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DDC01C" w14:textId="38C1EDB0" w:rsidR="005D4E7D" w:rsidRDefault="00D030EB" w:rsidP="005D4E7D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scope"/>
      <w:bookmarkStart w:id="1" w:name="_Toc93073649"/>
      <w:bookmarkEnd w:id="0"/>
      <w:r w:rsidRPr="00393610">
        <w:rPr>
          <w:rFonts w:ascii="Arial" w:hAnsi="Arial" w:cs="Arial"/>
          <w:b/>
          <w:bCs/>
          <w:sz w:val="24"/>
          <w:szCs w:val="24"/>
        </w:rPr>
        <w:t>3GPP TSG-</w:t>
      </w:r>
      <w:r w:rsidRPr="0039361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393610">
        <w:rPr>
          <w:rFonts w:ascii="Arial" w:hAnsi="Arial" w:cs="Arial"/>
          <w:b/>
          <w:bCs/>
          <w:sz w:val="24"/>
          <w:szCs w:val="24"/>
        </w:rPr>
        <w:instrText xml:space="preserve"> DOCPROPERTY  TSG/WGRef  \* MERGEFORMAT </w:instrText>
      </w:r>
      <w:r w:rsidRPr="0039361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393610">
        <w:rPr>
          <w:rFonts w:ascii="Arial" w:hAnsi="Arial" w:cs="Arial"/>
          <w:b/>
          <w:bCs/>
          <w:sz w:val="24"/>
          <w:szCs w:val="24"/>
        </w:rPr>
        <w:t>SA2</w:t>
      </w:r>
      <w:r w:rsidRPr="00393610">
        <w:rPr>
          <w:rFonts w:ascii="Arial" w:hAnsi="Arial" w:cs="Arial"/>
          <w:b/>
          <w:bCs/>
          <w:sz w:val="24"/>
          <w:szCs w:val="24"/>
        </w:rPr>
        <w:fldChar w:fldCharType="end"/>
      </w:r>
      <w:r w:rsidRPr="00393610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Pr="0039361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393610">
        <w:rPr>
          <w:rFonts w:ascii="Arial" w:hAnsi="Arial" w:cs="Arial"/>
          <w:b/>
          <w:bCs/>
          <w:sz w:val="24"/>
          <w:szCs w:val="24"/>
        </w:rPr>
        <w:instrText xml:space="preserve"> DOCPROPERTY  MtgSeq  \* MERGEFORMAT </w:instrText>
      </w:r>
      <w:r w:rsidRPr="0039361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393610">
        <w:rPr>
          <w:rFonts w:ascii="Arial" w:hAnsi="Arial" w:cs="Arial"/>
          <w:b/>
          <w:bCs/>
          <w:sz w:val="24"/>
          <w:szCs w:val="24"/>
        </w:rPr>
        <w:t>1</w:t>
      </w:r>
      <w:r w:rsidR="00E35717">
        <w:rPr>
          <w:rFonts w:ascii="Arial" w:hAnsi="Arial" w:cs="Arial"/>
          <w:b/>
          <w:bCs/>
          <w:sz w:val="24"/>
          <w:szCs w:val="24"/>
        </w:rPr>
        <w:t>70</w:t>
      </w:r>
      <w:r w:rsidRPr="00393610">
        <w:rPr>
          <w:rFonts w:ascii="Arial" w:hAnsi="Arial" w:cs="Arial"/>
          <w:b/>
          <w:bCs/>
          <w:sz w:val="24"/>
          <w:szCs w:val="24"/>
        </w:rPr>
        <w:fldChar w:fldCharType="end"/>
      </w:r>
      <w:r w:rsidR="005D4E7D">
        <w:tab/>
      </w:r>
      <w:r w:rsidR="00CA78BD" w:rsidRPr="00CA78BD">
        <w:rPr>
          <w:rFonts w:ascii="Arial" w:hAnsi="Arial"/>
          <w:b/>
          <w:sz w:val="24"/>
          <w:szCs w:val="24"/>
        </w:rPr>
        <w:t>S2-</w:t>
      </w:r>
      <w:r w:rsidR="00E35717">
        <w:rPr>
          <w:rFonts w:ascii="Arial" w:hAnsi="Arial"/>
          <w:b/>
          <w:sz w:val="24"/>
          <w:szCs w:val="24"/>
        </w:rPr>
        <w:t>250</w:t>
      </w:r>
      <w:r w:rsidR="00517FC2">
        <w:rPr>
          <w:rFonts w:ascii="Arial" w:hAnsi="Arial"/>
          <w:b/>
          <w:sz w:val="24"/>
          <w:szCs w:val="24"/>
        </w:rPr>
        <w:t>6714</w:t>
      </w:r>
      <w:bookmarkStart w:id="2" w:name="_GoBack"/>
      <w:bookmarkEnd w:id="2"/>
    </w:p>
    <w:p w14:paraId="091FE08C" w14:textId="224A6849" w:rsidR="005D4E7D" w:rsidRDefault="00E35717" w:rsidP="005D4E7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E35717">
        <w:rPr>
          <w:rFonts w:ascii="Arial" w:hAnsi="Arial" w:cs="Arial"/>
          <w:b/>
          <w:bCs/>
          <w:sz w:val="24"/>
          <w:szCs w:val="24"/>
        </w:rPr>
        <w:t>Goteb</w:t>
      </w:r>
      <w:r w:rsidR="001D7D85">
        <w:rPr>
          <w:rFonts w:ascii="Arial" w:hAnsi="Arial" w:cs="Arial"/>
          <w:b/>
          <w:bCs/>
          <w:sz w:val="24"/>
          <w:szCs w:val="24"/>
        </w:rPr>
        <w:t>o</w:t>
      </w:r>
      <w:r w:rsidRPr="00E35717">
        <w:rPr>
          <w:rFonts w:ascii="Arial" w:hAnsi="Arial" w:cs="Arial"/>
          <w:b/>
          <w:bCs/>
          <w:sz w:val="24"/>
          <w:szCs w:val="24"/>
        </w:rPr>
        <w:t xml:space="preserve">rg, Sweden, </w:t>
      </w:r>
      <w:r w:rsidR="001D7D85">
        <w:rPr>
          <w:rFonts w:ascii="Arial" w:hAnsi="Arial" w:cs="Arial"/>
          <w:b/>
          <w:bCs/>
          <w:sz w:val="24"/>
          <w:szCs w:val="24"/>
        </w:rPr>
        <w:t xml:space="preserve">25 – 29 </w:t>
      </w:r>
      <w:r w:rsidRPr="00E35717">
        <w:rPr>
          <w:rFonts w:ascii="Arial" w:hAnsi="Arial" w:cs="Arial"/>
          <w:b/>
          <w:bCs/>
          <w:sz w:val="24"/>
          <w:szCs w:val="24"/>
        </w:rPr>
        <w:t>August,</w:t>
      </w:r>
      <w:r w:rsidR="00F37103">
        <w:rPr>
          <w:rFonts w:ascii="Arial" w:hAnsi="Arial" w:cs="Arial"/>
          <w:b/>
          <w:noProof/>
          <w:sz w:val="24"/>
        </w:rPr>
        <w:t xml:space="preserve"> 2025</w:t>
      </w:r>
      <w:r w:rsidR="004C2F8C">
        <w:rPr>
          <w:rFonts w:ascii="Arial" w:hAnsi="Arial" w:cs="Arial"/>
          <w:b/>
          <w:noProof/>
          <w:sz w:val="24"/>
        </w:rPr>
        <w:t xml:space="preserve">                                                       </w:t>
      </w:r>
    </w:p>
    <w:p w14:paraId="26F5FD54" w14:textId="2E7EB8A2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37103">
        <w:rPr>
          <w:rFonts w:ascii="Arial" w:hAnsi="Arial" w:cs="Arial"/>
          <w:b/>
        </w:rPr>
        <w:t>Samsung</w:t>
      </w:r>
    </w:p>
    <w:p w14:paraId="46044845" w14:textId="5C1B94F6" w:rsidR="005D4E7D" w:rsidRPr="00497225" w:rsidRDefault="005D4E7D" w:rsidP="3B3D26B1">
      <w:pPr>
        <w:ind w:left="2127" w:hanging="2127"/>
        <w:rPr>
          <w:rFonts w:ascii="Arial" w:hAnsi="Arial" w:cs="Arial"/>
          <w:iCs/>
          <w:lang w:eastAsia="zh-CN"/>
        </w:rPr>
      </w:pPr>
      <w:r w:rsidRPr="3B3D26B1">
        <w:rPr>
          <w:rFonts w:ascii="Arial" w:hAnsi="Arial" w:cs="Arial"/>
          <w:b/>
          <w:bCs/>
        </w:rPr>
        <w:t>Title:</w:t>
      </w:r>
      <w:r>
        <w:tab/>
      </w:r>
      <w:bookmarkStart w:id="3" w:name="_Hlk149303547"/>
      <w:r w:rsidR="000F187F">
        <w:rPr>
          <w:rFonts w:ascii="Arial" w:hAnsi="Arial" w:cs="Arial"/>
          <w:b/>
          <w:bCs/>
        </w:rPr>
        <w:t>KI #</w:t>
      </w:r>
      <w:r w:rsidR="00E35717">
        <w:rPr>
          <w:rFonts w:ascii="Arial" w:hAnsi="Arial" w:cs="Arial"/>
          <w:b/>
          <w:bCs/>
        </w:rPr>
        <w:t>3</w:t>
      </w:r>
      <w:r w:rsidR="00F62221">
        <w:rPr>
          <w:rFonts w:ascii="Arial" w:hAnsi="Arial" w:cs="Arial"/>
          <w:b/>
          <w:bCs/>
        </w:rPr>
        <w:t>:</w:t>
      </w:r>
      <w:r w:rsidR="000F187F">
        <w:rPr>
          <w:rFonts w:ascii="Arial" w:hAnsi="Arial" w:cs="Arial"/>
          <w:b/>
          <w:bCs/>
        </w:rPr>
        <w:t xml:space="preserve"> New Sol</w:t>
      </w:r>
      <w:r w:rsidR="00F37103">
        <w:rPr>
          <w:rFonts w:ascii="Arial" w:hAnsi="Arial" w:cs="Arial"/>
          <w:b/>
          <w:bCs/>
        </w:rPr>
        <w:t xml:space="preserve"> for </w:t>
      </w:r>
      <w:bookmarkEnd w:id="3"/>
      <w:r w:rsidR="00E35717" w:rsidRPr="00E35717">
        <w:rPr>
          <w:rFonts w:ascii="Arial" w:hAnsi="Arial" w:cs="Arial"/>
          <w:b/>
          <w:bCs/>
        </w:rPr>
        <w:t xml:space="preserve">Support of IMS </w:t>
      </w:r>
      <w:r w:rsidR="00FF6D0D">
        <w:rPr>
          <w:rFonts w:ascii="Arial" w:hAnsi="Arial" w:cs="Arial"/>
          <w:b/>
          <w:bCs/>
        </w:rPr>
        <w:t xml:space="preserve">voice </w:t>
      </w:r>
      <w:r w:rsidR="00E35717" w:rsidRPr="00E35717">
        <w:rPr>
          <w:rFonts w:ascii="Arial" w:hAnsi="Arial" w:cs="Arial"/>
          <w:b/>
          <w:bCs/>
        </w:rPr>
        <w:t>call over NB-</w:t>
      </w:r>
      <w:proofErr w:type="spellStart"/>
      <w:r w:rsidR="00E35717" w:rsidRPr="00E35717">
        <w:rPr>
          <w:rFonts w:ascii="Arial" w:hAnsi="Arial" w:cs="Arial"/>
          <w:b/>
          <w:bCs/>
        </w:rPr>
        <w:t>IoT</w:t>
      </w:r>
      <w:proofErr w:type="spellEnd"/>
      <w:r w:rsidR="00E35717" w:rsidRPr="00E35717">
        <w:rPr>
          <w:rFonts w:ascii="Arial" w:hAnsi="Arial" w:cs="Arial"/>
          <w:b/>
          <w:bCs/>
        </w:rPr>
        <w:t xml:space="preserve"> NTN </w:t>
      </w:r>
      <w:r w:rsidR="00FF6D0D">
        <w:rPr>
          <w:rFonts w:ascii="Arial" w:hAnsi="Arial" w:cs="Arial"/>
          <w:b/>
          <w:bCs/>
        </w:rPr>
        <w:t>using</w:t>
      </w:r>
      <w:r w:rsidR="00E35717" w:rsidRPr="00E35717">
        <w:rPr>
          <w:rFonts w:ascii="Arial" w:hAnsi="Arial" w:cs="Arial"/>
          <w:b/>
          <w:bCs/>
        </w:rPr>
        <w:t xml:space="preserve"> I1 protocol</w:t>
      </w:r>
    </w:p>
    <w:p w14:paraId="2D556738" w14:textId="77777777" w:rsidR="005D4E7D" w:rsidRDefault="005D4E7D" w:rsidP="005D4E7D">
      <w:pPr>
        <w:ind w:left="2127" w:hanging="2127"/>
        <w:rPr>
          <w:rFonts w:ascii="Arial" w:hAnsi="Arial" w:cs="Arial"/>
          <w:b/>
          <w:bCs/>
        </w:rPr>
      </w:pPr>
      <w:r w:rsidRPr="5F5D4A9D">
        <w:rPr>
          <w:rFonts w:ascii="Arial" w:hAnsi="Arial" w:cs="Arial"/>
          <w:b/>
          <w:bCs/>
        </w:rPr>
        <w:t>Document for:</w:t>
      </w:r>
      <w:r>
        <w:tab/>
      </w:r>
      <w:r w:rsidRPr="5F5D4A9D">
        <w:rPr>
          <w:rFonts w:ascii="Arial" w:hAnsi="Arial" w:cs="Arial"/>
          <w:b/>
          <w:bCs/>
        </w:rPr>
        <w:t>Approval</w:t>
      </w:r>
    </w:p>
    <w:p w14:paraId="40659541" w14:textId="6DA5E424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647F6">
        <w:rPr>
          <w:rFonts w:ascii="Arial" w:hAnsi="Arial" w:cs="Arial"/>
          <w:b/>
        </w:rPr>
        <w:t>20</w:t>
      </w:r>
      <w:r>
        <w:rPr>
          <w:rFonts w:ascii="Arial" w:hAnsi="Arial" w:cs="Arial"/>
          <w:b/>
        </w:rPr>
        <w:t>.</w:t>
      </w:r>
      <w:r w:rsidR="003B176A">
        <w:rPr>
          <w:rFonts w:ascii="Arial" w:hAnsi="Arial" w:cs="Arial"/>
          <w:b/>
        </w:rPr>
        <w:t>1.1</w:t>
      </w:r>
    </w:p>
    <w:p w14:paraId="141BA426" w14:textId="57EA95E1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647F6" w:rsidRPr="000647F6">
        <w:rPr>
          <w:rFonts w:ascii="Arial" w:hAnsi="Arial" w:cs="Arial" w:hint="eastAsia"/>
          <w:b/>
        </w:rPr>
        <w:t>FS_5GSAT_</w:t>
      </w:r>
      <w:r w:rsidR="000647F6" w:rsidRPr="000647F6">
        <w:rPr>
          <w:rFonts w:ascii="Arial" w:hAnsi="Arial" w:cs="Arial"/>
          <w:b/>
        </w:rPr>
        <w:t>Ph</w:t>
      </w:r>
      <w:r w:rsidR="000647F6" w:rsidRPr="000647F6">
        <w:rPr>
          <w:rFonts w:ascii="Arial" w:hAnsi="Arial" w:cs="Arial" w:hint="eastAsia"/>
          <w:b/>
        </w:rPr>
        <w:t>4_ARC</w:t>
      </w:r>
      <w:r w:rsidR="000F187F">
        <w:rPr>
          <w:rFonts w:ascii="Arial" w:hAnsi="Arial" w:cs="Arial"/>
          <w:b/>
        </w:rPr>
        <w:t xml:space="preserve"> / Rel-</w:t>
      </w:r>
      <w:r w:rsidR="00325528">
        <w:rPr>
          <w:rFonts w:ascii="Arial" w:hAnsi="Arial" w:cs="Arial"/>
          <w:b/>
        </w:rPr>
        <w:t>20</w:t>
      </w:r>
    </w:p>
    <w:p w14:paraId="03750EDD" w14:textId="528024F6" w:rsidR="005D4E7D" w:rsidRDefault="000F187F" w:rsidP="005D4E7D">
      <w:pPr>
        <w:rPr>
          <w:rFonts w:ascii="Arial" w:hAnsi="Arial" w:cs="Arial"/>
          <w:i/>
        </w:rPr>
      </w:pPr>
      <w:r w:rsidRPr="00634133">
        <w:rPr>
          <w:rFonts w:ascii="Arial" w:hAnsi="Arial" w:cs="Arial"/>
          <w:iCs/>
        </w:rPr>
        <w:t xml:space="preserve">Abstract </w:t>
      </w:r>
      <w:r w:rsidRPr="00E35717">
        <w:rPr>
          <w:rFonts w:ascii="Arial" w:hAnsi="Arial" w:cs="Arial"/>
          <w:iCs/>
        </w:rPr>
        <w:t xml:space="preserve">of the contribution: </w:t>
      </w:r>
      <w:r w:rsidRPr="00E35717">
        <w:rPr>
          <w:rFonts w:ascii="Arial" w:hAnsi="Arial" w:cs="Arial"/>
          <w:iCs/>
          <w:lang w:eastAsia="zh-CN"/>
        </w:rPr>
        <w:t>The contribution proposes a</w:t>
      </w:r>
      <w:r w:rsidR="00E35717" w:rsidRPr="00E35717">
        <w:rPr>
          <w:rFonts w:ascii="Arial" w:hAnsi="Arial" w:cs="Arial"/>
          <w:iCs/>
          <w:lang w:eastAsia="zh-CN"/>
        </w:rPr>
        <w:t>n IMS call setup procedure reu</w:t>
      </w:r>
      <w:r w:rsidR="00E00A3B">
        <w:rPr>
          <w:rFonts w:ascii="Arial" w:hAnsi="Arial" w:cs="Arial"/>
          <w:iCs/>
          <w:lang w:eastAsia="zh-CN"/>
        </w:rPr>
        <w:t>s</w:t>
      </w:r>
      <w:r w:rsidR="00E35717" w:rsidRPr="00E35717">
        <w:rPr>
          <w:rFonts w:ascii="Arial" w:hAnsi="Arial" w:cs="Arial"/>
          <w:iCs/>
          <w:lang w:eastAsia="zh-CN"/>
        </w:rPr>
        <w:t xml:space="preserve">ing I1 protocol </w:t>
      </w:r>
      <w:r w:rsidR="000F0B56" w:rsidRPr="00E35717">
        <w:rPr>
          <w:rFonts w:ascii="Arial" w:hAnsi="Arial" w:cs="Arial"/>
          <w:iCs/>
          <w:lang w:eastAsia="zh-CN"/>
        </w:rPr>
        <w:t>over NB-</w:t>
      </w:r>
      <w:proofErr w:type="spellStart"/>
      <w:r w:rsidR="000F0B56" w:rsidRPr="00E35717">
        <w:rPr>
          <w:rFonts w:ascii="Arial" w:hAnsi="Arial" w:cs="Arial"/>
          <w:iCs/>
          <w:lang w:eastAsia="zh-CN"/>
        </w:rPr>
        <w:t>IoT</w:t>
      </w:r>
      <w:proofErr w:type="spellEnd"/>
      <w:r w:rsidR="000F0B56" w:rsidRPr="00E35717">
        <w:rPr>
          <w:rFonts w:ascii="Arial" w:hAnsi="Arial" w:cs="Arial"/>
          <w:iCs/>
          <w:lang w:eastAsia="zh-CN"/>
        </w:rPr>
        <w:t xml:space="preserve"> NTN via GEO satellite connecting to EPC</w:t>
      </w:r>
      <w:r w:rsidR="00FF6DA4" w:rsidRPr="00E35717">
        <w:rPr>
          <w:rFonts w:ascii="Arial" w:hAnsi="Arial" w:cs="Arial"/>
          <w:iCs/>
          <w:lang w:eastAsia="zh-CN"/>
        </w:rPr>
        <w:t>.</w:t>
      </w:r>
    </w:p>
    <w:p w14:paraId="3CC7EB95" w14:textId="320BE767" w:rsidR="005D4E7D" w:rsidRDefault="005D4E7D" w:rsidP="005D4E7D">
      <w:pPr>
        <w:pStyle w:val="1"/>
      </w:pPr>
      <w:r>
        <w:t>Discussion</w:t>
      </w:r>
    </w:p>
    <w:p w14:paraId="1D26D531" w14:textId="60D3BCF2" w:rsidR="0046252A" w:rsidRDefault="0046252A" w:rsidP="000647F6">
      <w:pPr>
        <w:rPr>
          <w:rFonts w:eastAsia="맑은 고딕"/>
          <w:lang w:eastAsia="ko-KR"/>
        </w:rPr>
      </w:pPr>
      <w:r w:rsidRPr="0046252A">
        <w:rPr>
          <w:rFonts w:eastAsia="맑은 고딕"/>
          <w:lang w:eastAsia="ko-KR"/>
        </w:rPr>
        <w:t>T</w:t>
      </w:r>
      <w:r w:rsidRPr="0046252A">
        <w:rPr>
          <w:rFonts w:eastAsia="맑은 고딕" w:hint="eastAsia"/>
          <w:lang w:eastAsia="ko-KR"/>
        </w:rPr>
        <w:t xml:space="preserve">he </w:t>
      </w:r>
      <w:r w:rsidRPr="0046252A">
        <w:rPr>
          <w:rFonts w:eastAsia="맑은 고딕"/>
          <w:lang w:eastAsia="ko-KR"/>
        </w:rPr>
        <w:t xml:space="preserve">proposed solution is </w:t>
      </w:r>
      <w:r w:rsidR="00365CF9">
        <w:rPr>
          <w:rFonts w:eastAsia="맑은 고딕"/>
          <w:lang w:eastAsia="ko-KR"/>
        </w:rPr>
        <w:t xml:space="preserve">to reduce IMS SIP signalling overhead for call setup, to use I1 protocol regardless of ICS and CS related entity e.g. ICS-AS, MSC etc. </w:t>
      </w:r>
    </w:p>
    <w:p w14:paraId="3604706C" w14:textId="4BAE5134" w:rsidR="00365CF9" w:rsidRDefault="00365CF9" w:rsidP="000647F6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Instead of introducing ICS AS, P-CSCF can be updated to serve I1 protocol as well as SIP protocol. And such used protocol</w:t>
      </w:r>
      <w:r w:rsidR="00A13FEC">
        <w:rPr>
          <w:rFonts w:eastAsia="맑은 고딕"/>
          <w:lang w:eastAsia="ko-KR"/>
        </w:rPr>
        <w:t>s</w:t>
      </w:r>
      <w:r>
        <w:rPr>
          <w:rFonts w:eastAsia="맑은 고딕"/>
          <w:lang w:eastAsia="ko-KR"/>
        </w:rPr>
        <w:t xml:space="preserve"> can be distinguishable via their dedicated UDP ports respectively. </w:t>
      </w:r>
    </w:p>
    <w:p w14:paraId="5918622A" w14:textId="77777777" w:rsidR="005D4E7D" w:rsidRDefault="005D4E7D" w:rsidP="005D4E7D">
      <w:pPr>
        <w:pStyle w:val="1"/>
      </w:pPr>
      <w:r>
        <w:t>Proposal</w:t>
      </w:r>
    </w:p>
    <w:p w14:paraId="5D9CD5C0" w14:textId="4625D8AF" w:rsidR="005D4E7D" w:rsidRDefault="000F0B56" w:rsidP="005D4E7D">
      <w:pPr>
        <w:rPr>
          <w:rStyle w:val="normaltextrun"/>
          <w:color w:val="000000"/>
          <w:shd w:val="clear" w:color="auto" w:fill="FFFFFF"/>
        </w:rPr>
      </w:pPr>
      <w:r>
        <w:rPr>
          <w:rStyle w:val="normaltextrun"/>
          <w:color w:val="000000"/>
          <w:shd w:val="clear" w:color="auto" w:fill="FFFFFF"/>
        </w:rPr>
        <w:t xml:space="preserve">It </w:t>
      </w:r>
      <w:r w:rsidR="002E20E2">
        <w:rPr>
          <w:rStyle w:val="normaltextrun"/>
          <w:color w:val="000000"/>
          <w:shd w:val="clear" w:color="auto" w:fill="FFFFFF"/>
        </w:rPr>
        <w:t xml:space="preserve">is </w:t>
      </w:r>
      <w:r w:rsidR="00AE09FB">
        <w:rPr>
          <w:rStyle w:val="normaltextrun"/>
          <w:color w:val="000000"/>
          <w:shd w:val="clear" w:color="auto" w:fill="FFFFFF"/>
        </w:rPr>
        <w:t xml:space="preserve">proposed </w:t>
      </w:r>
      <w:r>
        <w:rPr>
          <w:rStyle w:val="normaltextrun"/>
          <w:color w:val="000000"/>
          <w:shd w:val="clear" w:color="auto" w:fill="FFFFFF"/>
        </w:rPr>
        <w:t xml:space="preserve">to add this solution </w:t>
      </w:r>
      <w:r w:rsidR="002E20E2">
        <w:rPr>
          <w:rStyle w:val="normaltextrun"/>
          <w:color w:val="000000"/>
          <w:shd w:val="clear" w:color="auto" w:fill="FFFFFF"/>
        </w:rPr>
        <w:t xml:space="preserve">for </w:t>
      </w:r>
      <w:r w:rsidR="00C2353D">
        <w:rPr>
          <w:rStyle w:val="normaltextrun"/>
          <w:color w:val="000000"/>
          <w:shd w:val="clear" w:color="auto" w:fill="FFFFFF"/>
        </w:rPr>
        <w:t>KI#</w:t>
      </w:r>
      <w:r w:rsidR="00C64929">
        <w:rPr>
          <w:rStyle w:val="normaltextrun"/>
          <w:color w:val="000000"/>
          <w:shd w:val="clear" w:color="auto" w:fill="FFFFFF"/>
        </w:rPr>
        <w:t>1</w:t>
      </w:r>
      <w:r w:rsidR="00AE09FB">
        <w:rPr>
          <w:rStyle w:val="normaltextrun"/>
          <w:color w:val="000000"/>
          <w:shd w:val="clear" w:color="auto" w:fill="FFFFFF"/>
        </w:rPr>
        <w:t xml:space="preserve"> in the TR</w:t>
      </w:r>
      <w:r w:rsidR="00393610">
        <w:rPr>
          <w:rStyle w:val="normaltextrun"/>
          <w:color w:val="000000"/>
          <w:shd w:val="clear" w:color="auto" w:fill="FFFFFF"/>
        </w:rPr>
        <w:t xml:space="preserve"> </w:t>
      </w:r>
      <w:r w:rsidR="00AE09FB">
        <w:rPr>
          <w:rStyle w:val="normaltextrun"/>
          <w:color w:val="000000"/>
          <w:shd w:val="clear" w:color="auto" w:fill="FFFFFF"/>
        </w:rPr>
        <w:t>23.700-</w:t>
      </w:r>
      <w:r w:rsidR="00393610">
        <w:rPr>
          <w:rStyle w:val="normaltextrun"/>
          <w:color w:val="000000"/>
          <w:shd w:val="clear" w:color="auto" w:fill="FFFFFF"/>
        </w:rPr>
        <w:t>1</w:t>
      </w:r>
      <w:r w:rsidR="000F187F">
        <w:rPr>
          <w:rStyle w:val="normaltextrun"/>
          <w:color w:val="000000"/>
          <w:shd w:val="clear" w:color="auto" w:fill="FFFFFF"/>
        </w:rPr>
        <w:t>9</w:t>
      </w:r>
      <w:r w:rsidR="00AE09FB" w:rsidRPr="00393610">
        <w:rPr>
          <w:rStyle w:val="normaltextrun"/>
          <w:color w:val="000000"/>
          <w:shd w:val="clear" w:color="auto" w:fill="FFFFFF"/>
        </w:rPr>
        <w:t>.</w:t>
      </w:r>
    </w:p>
    <w:p w14:paraId="33AD39AD" w14:textId="7AA88979" w:rsidR="000F0B56" w:rsidRPr="00C21836" w:rsidRDefault="000F0B56" w:rsidP="000F0B5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0F0B56">
        <w:rPr>
          <w:rFonts w:ascii="Arial" w:hAnsi="Arial" w:cs="Arial" w:hint="eastAsia"/>
          <w:noProof/>
          <w:color w:val="FF0000"/>
          <w:sz w:val="28"/>
          <w:szCs w:val="28"/>
          <w:lang w:val="fr-FR" w:eastAsia="zh-CN"/>
        </w:rPr>
        <w:t xml:space="preserve">Start of </w:t>
      </w:r>
      <w:r>
        <w:rPr>
          <w:rFonts w:ascii="Arial" w:hAnsi="Arial" w:cs="Arial"/>
          <w:noProof/>
          <w:color w:val="FF0000"/>
          <w:sz w:val="28"/>
          <w:szCs w:val="28"/>
          <w:lang w:val="fr-FR" w:eastAsia="zh-CN"/>
        </w:rPr>
        <w:t>1</w:t>
      </w:r>
      <w:r w:rsidRPr="000F0B56">
        <w:rPr>
          <w:rFonts w:ascii="Arial" w:hAnsi="Arial" w:cs="Arial"/>
          <w:noProof/>
          <w:color w:val="FF0000"/>
          <w:sz w:val="28"/>
          <w:szCs w:val="28"/>
          <w:vertAlign w:val="superscript"/>
          <w:lang w:val="fr-FR" w:eastAsia="zh-CN"/>
        </w:rPr>
        <w:t>st</w:t>
      </w:r>
      <w:r>
        <w:rPr>
          <w:rFonts w:ascii="Arial" w:hAnsi="Arial" w:cs="Arial"/>
          <w:noProof/>
          <w:color w:val="FF0000"/>
          <w:sz w:val="28"/>
          <w:szCs w:val="28"/>
          <w:lang w:val="fr-FR" w:eastAsia="zh-CN"/>
        </w:rPr>
        <w:t xml:space="preserve"> </w:t>
      </w:r>
      <w:r w:rsidRPr="000F0B56">
        <w:rPr>
          <w:rFonts w:ascii="Arial" w:hAnsi="Arial" w:cs="Arial"/>
          <w:noProof/>
          <w:color w:val="FF0000"/>
          <w:sz w:val="28"/>
          <w:szCs w:val="28"/>
          <w:lang w:val="fr-FR"/>
        </w:rPr>
        <w:t xml:space="preserve">Change </w:t>
      </w:r>
    </w:p>
    <w:p w14:paraId="00CAA0DA" w14:textId="77777777" w:rsidR="000F0B56" w:rsidRPr="005A2371" w:rsidRDefault="000F0B56" w:rsidP="000F0B56">
      <w:pPr>
        <w:pStyle w:val="2"/>
        <w:rPr>
          <w:lang w:eastAsia="zh-CN"/>
        </w:rPr>
      </w:pPr>
      <w:bookmarkStart w:id="4" w:name="_Toc22214907"/>
      <w:bookmarkStart w:id="5" w:name="_Toc23254040"/>
      <w:bookmarkStart w:id="6" w:name="_Toc146636840"/>
      <w:bookmarkStart w:id="7" w:name="_Toc195779106"/>
      <w:r w:rsidRPr="005A2371">
        <w:rPr>
          <w:lang w:eastAsia="zh-CN"/>
        </w:rPr>
        <w:t>6.0</w:t>
      </w:r>
      <w:r w:rsidRPr="005A2371">
        <w:rPr>
          <w:lang w:eastAsia="zh-CN"/>
        </w:rPr>
        <w:tab/>
        <w:t>Mapping of Solutions to Key Issues</w:t>
      </w:r>
      <w:bookmarkEnd w:id="4"/>
      <w:bookmarkEnd w:id="5"/>
      <w:bookmarkEnd w:id="6"/>
      <w:bookmarkEnd w:id="7"/>
    </w:p>
    <w:p w14:paraId="78896B09" w14:textId="77777777" w:rsidR="000F0B56" w:rsidRPr="005A2371" w:rsidRDefault="000F0B56" w:rsidP="000F0B56">
      <w:pPr>
        <w:pStyle w:val="TH"/>
        <w:rPr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6"/>
        <w:gridCol w:w="1388"/>
        <w:gridCol w:w="1738"/>
        <w:gridCol w:w="1559"/>
        <w:gridCol w:w="1560"/>
      </w:tblGrid>
      <w:tr w:rsidR="000F0B56" w:rsidRPr="005A2371" w14:paraId="3537ABEB" w14:textId="77777777" w:rsidTr="00364D67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4ADC400A" w14:textId="77777777" w:rsidR="000F0B56" w:rsidRPr="005A2371" w:rsidRDefault="000F0B56" w:rsidP="00364D67">
            <w:pPr>
              <w:pStyle w:val="TAH"/>
            </w:pPr>
          </w:p>
        </w:tc>
        <w:tc>
          <w:tcPr>
            <w:tcW w:w="6245" w:type="dxa"/>
            <w:gridSpan w:val="4"/>
            <w:shd w:val="clear" w:color="auto" w:fill="auto"/>
          </w:tcPr>
          <w:p w14:paraId="7E91AA1A" w14:textId="77777777" w:rsidR="000F0B56" w:rsidRPr="005A2371" w:rsidRDefault="000F0B56" w:rsidP="00364D67">
            <w:pPr>
              <w:pStyle w:val="TAH"/>
            </w:pPr>
            <w:r w:rsidRPr="005A2371">
              <w:t>Key Issues</w:t>
            </w:r>
          </w:p>
        </w:tc>
      </w:tr>
      <w:tr w:rsidR="000F0B56" w:rsidRPr="005A2371" w14:paraId="5F561042" w14:textId="77777777" w:rsidTr="00364D67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33CB359B" w14:textId="77777777" w:rsidR="000F0B56" w:rsidRPr="005A2371" w:rsidRDefault="000F0B56" w:rsidP="00364D67">
            <w:pPr>
              <w:pStyle w:val="TAH"/>
            </w:pPr>
            <w:r w:rsidRPr="005A2371">
              <w:t>Solutions</w:t>
            </w:r>
          </w:p>
        </w:tc>
        <w:tc>
          <w:tcPr>
            <w:tcW w:w="1388" w:type="dxa"/>
            <w:shd w:val="clear" w:color="auto" w:fill="auto"/>
          </w:tcPr>
          <w:p w14:paraId="15D44FFB" w14:textId="6994136C" w:rsidR="000F0B56" w:rsidRPr="000F0B56" w:rsidRDefault="000F0B56" w:rsidP="00364D67">
            <w:pPr>
              <w:pStyle w:val="TAH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#1</w:t>
            </w:r>
          </w:p>
        </w:tc>
        <w:tc>
          <w:tcPr>
            <w:tcW w:w="1738" w:type="dxa"/>
            <w:shd w:val="clear" w:color="auto" w:fill="auto"/>
          </w:tcPr>
          <w:p w14:paraId="0D0D0D67" w14:textId="649913C5" w:rsidR="000F0B56" w:rsidRPr="000F0B56" w:rsidRDefault="000F0B56" w:rsidP="00364D67">
            <w:pPr>
              <w:pStyle w:val="TAH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#2</w:t>
            </w:r>
          </w:p>
        </w:tc>
        <w:tc>
          <w:tcPr>
            <w:tcW w:w="1559" w:type="dxa"/>
            <w:shd w:val="clear" w:color="auto" w:fill="auto"/>
          </w:tcPr>
          <w:p w14:paraId="48C7EB41" w14:textId="5EDC5081" w:rsidR="000F0B56" w:rsidRPr="000F0B56" w:rsidRDefault="000F0B56" w:rsidP="00364D67">
            <w:pPr>
              <w:pStyle w:val="TAH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#3</w:t>
            </w:r>
          </w:p>
        </w:tc>
        <w:tc>
          <w:tcPr>
            <w:tcW w:w="1560" w:type="dxa"/>
            <w:shd w:val="clear" w:color="auto" w:fill="auto"/>
          </w:tcPr>
          <w:p w14:paraId="3898F75A" w14:textId="13F506E0" w:rsidR="000F0B56" w:rsidRPr="000F0B56" w:rsidRDefault="000F0B56" w:rsidP="00364D67">
            <w:pPr>
              <w:pStyle w:val="TAH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#4</w:t>
            </w:r>
          </w:p>
        </w:tc>
      </w:tr>
      <w:tr w:rsidR="000F0B56" w:rsidRPr="005A2371" w14:paraId="05464C14" w14:textId="77777777" w:rsidTr="00364D67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03BAA8A5" w14:textId="47DC2E92" w:rsidR="000F0B56" w:rsidRPr="005A2371" w:rsidRDefault="000F0B56" w:rsidP="00364D67">
            <w:pPr>
              <w:pStyle w:val="TAH"/>
            </w:pPr>
            <w:r>
              <w:t xml:space="preserve"> </w:t>
            </w:r>
            <w:ins w:id="8" w:author="백영교/이동통신표준Lab(SR)/삼성전자" w:date="2025-05-02T10:26:00Z">
              <w:r>
                <w:t>XX</w:t>
              </w:r>
            </w:ins>
          </w:p>
        </w:tc>
        <w:tc>
          <w:tcPr>
            <w:tcW w:w="1388" w:type="dxa"/>
            <w:shd w:val="clear" w:color="auto" w:fill="auto"/>
          </w:tcPr>
          <w:p w14:paraId="2AE46E4D" w14:textId="03E19AA0" w:rsidR="000F0B56" w:rsidRPr="000F0B56" w:rsidRDefault="000F0B56" w:rsidP="00364D67">
            <w:pPr>
              <w:pStyle w:val="TAC"/>
              <w:rPr>
                <w:rFonts w:eastAsia="맑은 고딕"/>
                <w:lang w:eastAsia="ko-KR"/>
              </w:rPr>
            </w:pPr>
          </w:p>
        </w:tc>
        <w:tc>
          <w:tcPr>
            <w:tcW w:w="1738" w:type="dxa"/>
            <w:shd w:val="clear" w:color="auto" w:fill="auto"/>
          </w:tcPr>
          <w:p w14:paraId="186847D5" w14:textId="21920468" w:rsidR="000F0B56" w:rsidRPr="00C23FB6" w:rsidRDefault="000F0B56" w:rsidP="00364D67">
            <w:pPr>
              <w:pStyle w:val="TAC"/>
              <w:rPr>
                <w:rFonts w:eastAsia="맑은 고딕"/>
                <w:lang w:eastAsia="ko-KR"/>
              </w:rPr>
            </w:pPr>
          </w:p>
        </w:tc>
        <w:tc>
          <w:tcPr>
            <w:tcW w:w="1559" w:type="dxa"/>
            <w:shd w:val="clear" w:color="auto" w:fill="auto"/>
          </w:tcPr>
          <w:p w14:paraId="73987145" w14:textId="4FA69F2B" w:rsidR="000F0B56" w:rsidRPr="00EA694C" w:rsidRDefault="00EA694C" w:rsidP="00364D67">
            <w:pPr>
              <w:pStyle w:val="TAC"/>
              <w:rPr>
                <w:rFonts w:eastAsia="맑은 고딕"/>
                <w:lang w:eastAsia="ko-KR"/>
              </w:rPr>
            </w:pPr>
            <w:ins w:id="9" w:author="백영교/이동통신표준Lab(SR)/삼성전자" w:date="2025-08-04T15:44:00Z">
              <w:r>
                <w:rPr>
                  <w:rFonts w:eastAsia="맑은 고딕" w:hint="eastAsia"/>
                  <w:lang w:eastAsia="ko-KR"/>
                </w:rPr>
                <w:t>x</w:t>
              </w:r>
            </w:ins>
          </w:p>
        </w:tc>
        <w:tc>
          <w:tcPr>
            <w:tcW w:w="1560" w:type="dxa"/>
            <w:shd w:val="clear" w:color="auto" w:fill="auto"/>
          </w:tcPr>
          <w:p w14:paraId="3A3E5B6E" w14:textId="77777777" w:rsidR="000F0B56" w:rsidRPr="005A2371" w:rsidRDefault="000F0B56" w:rsidP="00364D67">
            <w:pPr>
              <w:pStyle w:val="TAC"/>
            </w:pPr>
          </w:p>
        </w:tc>
      </w:tr>
      <w:tr w:rsidR="000F0B56" w:rsidRPr="005A2371" w14:paraId="7A1985CA" w14:textId="77777777" w:rsidTr="00364D67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74E148D2" w14:textId="77777777" w:rsidR="000F0B56" w:rsidRPr="005A2371" w:rsidRDefault="000F0B56" w:rsidP="00364D67">
            <w:pPr>
              <w:pStyle w:val="TAH"/>
            </w:pPr>
            <w:r>
              <w:t xml:space="preserve"> </w:t>
            </w:r>
          </w:p>
        </w:tc>
        <w:tc>
          <w:tcPr>
            <w:tcW w:w="1388" w:type="dxa"/>
            <w:shd w:val="clear" w:color="auto" w:fill="auto"/>
          </w:tcPr>
          <w:p w14:paraId="01B38AEB" w14:textId="77777777" w:rsidR="000F0B56" w:rsidRPr="005A2371" w:rsidRDefault="000F0B56" w:rsidP="00364D67">
            <w:pPr>
              <w:pStyle w:val="TAC"/>
            </w:pPr>
          </w:p>
        </w:tc>
        <w:tc>
          <w:tcPr>
            <w:tcW w:w="1738" w:type="dxa"/>
            <w:shd w:val="clear" w:color="auto" w:fill="auto"/>
          </w:tcPr>
          <w:p w14:paraId="5FE4F8C4" w14:textId="77777777" w:rsidR="000F0B56" w:rsidRPr="005A2371" w:rsidRDefault="000F0B56" w:rsidP="00364D67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6E28552A" w14:textId="77777777" w:rsidR="000F0B56" w:rsidRPr="005A2371" w:rsidRDefault="000F0B56" w:rsidP="00364D67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1C58148F" w14:textId="77777777" w:rsidR="000F0B56" w:rsidRPr="005A2371" w:rsidRDefault="000F0B56" w:rsidP="00364D67">
            <w:pPr>
              <w:pStyle w:val="TAC"/>
            </w:pPr>
          </w:p>
        </w:tc>
      </w:tr>
      <w:tr w:rsidR="000F0B56" w:rsidRPr="005A2371" w14:paraId="089D715B" w14:textId="77777777" w:rsidTr="00364D67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402EA067" w14:textId="77777777" w:rsidR="000F0B56" w:rsidRPr="005A2371" w:rsidRDefault="000F0B56" w:rsidP="00364D67">
            <w:pPr>
              <w:pStyle w:val="TAH"/>
            </w:pPr>
            <w:r>
              <w:t xml:space="preserve"> </w:t>
            </w:r>
          </w:p>
        </w:tc>
        <w:tc>
          <w:tcPr>
            <w:tcW w:w="1388" w:type="dxa"/>
            <w:shd w:val="clear" w:color="auto" w:fill="auto"/>
          </w:tcPr>
          <w:p w14:paraId="57CC595F" w14:textId="77777777" w:rsidR="000F0B56" w:rsidRPr="005A2371" w:rsidRDefault="000F0B56" w:rsidP="00364D67">
            <w:pPr>
              <w:pStyle w:val="TAC"/>
            </w:pPr>
          </w:p>
        </w:tc>
        <w:tc>
          <w:tcPr>
            <w:tcW w:w="1738" w:type="dxa"/>
            <w:shd w:val="clear" w:color="auto" w:fill="auto"/>
          </w:tcPr>
          <w:p w14:paraId="558D7611" w14:textId="77777777" w:rsidR="000F0B56" w:rsidRPr="005A2371" w:rsidRDefault="000F0B56" w:rsidP="00364D67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2EF73AE0" w14:textId="77777777" w:rsidR="000F0B56" w:rsidRPr="005A2371" w:rsidRDefault="000F0B56" w:rsidP="00364D67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5D9A6EE7" w14:textId="77777777" w:rsidR="000F0B56" w:rsidRPr="005A2371" w:rsidRDefault="000F0B56" w:rsidP="00364D67">
            <w:pPr>
              <w:pStyle w:val="TAC"/>
            </w:pPr>
          </w:p>
        </w:tc>
      </w:tr>
      <w:tr w:rsidR="000F0B56" w:rsidRPr="005A2371" w14:paraId="1E0E679B" w14:textId="77777777" w:rsidTr="00364D67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1B1276F1" w14:textId="77777777" w:rsidR="000F0B56" w:rsidRPr="005A2371" w:rsidRDefault="000F0B56" w:rsidP="00364D67">
            <w:pPr>
              <w:pStyle w:val="TAH"/>
            </w:pPr>
            <w:r>
              <w:t xml:space="preserve"> </w:t>
            </w:r>
          </w:p>
        </w:tc>
        <w:tc>
          <w:tcPr>
            <w:tcW w:w="1388" w:type="dxa"/>
            <w:shd w:val="clear" w:color="auto" w:fill="auto"/>
          </w:tcPr>
          <w:p w14:paraId="2E69CEF3" w14:textId="77777777" w:rsidR="000F0B56" w:rsidRPr="005A2371" w:rsidRDefault="000F0B56" w:rsidP="00364D67">
            <w:pPr>
              <w:pStyle w:val="TAC"/>
            </w:pPr>
          </w:p>
        </w:tc>
        <w:tc>
          <w:tcPr>
            <w:tcW w:w="1738" w:type="dxa"/>
            <w:shd w:val="clear" w:color="auto" w:fill="auto"/>
          </w:tcPr>
          <w:p w14:paraId="2C34FA20" w14:textId="77777777" w:rsidR="000F0B56" w:rsidRPr="005A2371" w:rsidRDefault="000F0B56" w:rsidP="00364D67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076C59CC" w14:textId="77777777" w:rsidR="000F0B56" w:rsidRPr="005A2371" w:rsidRDefault="000F0B56" w:rsidP="00364D67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62BD951D" w14:textId="77777777" w:rsidR="000F0B56" w:rsidRPr="005A2371" w:rsidRDefault="000F0B56" w:rsidP="00364D67">
            <w:pPr>
              <w:pStyle w:val="TAC"/>
            </w:pPr>
          </w:p>
        </w:tc>
      </w:tr>
      <w:tr w:rsidR="000F0B56" w:rsidRPr="005A2371" w14:paraId="5FB9D653" w14:textId="77777777" w:rsidTr="00364D67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29A978A1" w14:textId="77777777" w:rsidR="000F0B56" w:rsidRPr="005A2371" w:rsidRDefault="000F0B56" w:rsidP="00364D67">
            <w:pPr>
              <w:pStyle w:val="TAH"/>
            </w:pPr>
            <w:r>
              <w:t xml:space="preserve"> </w:t>
            </w:r>
          </w:p>
        </w:tc>
        <w:tc>
          <w:tcPr>
            <w:tcW w:w="1388" w:type="dxa"/>
            <w:shd w:val="clear" w:color="auto" w:fill="auto"/>
          </w:tcPr>
          <w:p w14:paraId="658591BA" w14:textId="77777777" w:rsidR="000F0B56" w:rsidRPr="005A2371" w:rsidRDefault="000F0B56" w:rsidP="00364D67">
            <w:pPr>
              <w:pStyle w:val="TAC"/>
            </w:pPr>
          </w:p>
        </w:tc>
        <w:tc>
          <w:tcPr>
            <w:tcW w:w="1738" w:type="dxa"/>
            <w:shd w:val="clear" w:color="auto" w:fill="auto"/>
          </w:tcPr>
          <w:p w14:paraId="50347339" w14:textId="77777777" w:rsidR="000F0B56" w:rsidRPr="005A2371" w:rsidRDefault="000F0B56" w:rsidP="00364D67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073525B5" w14:textId="77777777" w:rsidR="000F0B56" w:rsidRPr="005A2371" w:rsidRDefault="000F0B56" w:rsidP="00364D67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1CF4359F" w14:textId="77777777" w:rsidR="000F0B56" w:rsidRPr="005A2371" w:rsidRDefault="000F0B56" w:rsidP="00364D67">
            <w:pPr>
              <w:pStyle w:val="TAC"/>
            </w:pPr>
          </w:p>
        </w:tc>
      </w:tr>
    </w:tbl>
    <w:p w14:paraId="77600584" w14:textId="77777777" w:rsidR="000F0B56" w:rsidRPr="005A2371" w:rsidRDefault="000F0B56" w:rsidP="000F0B56">
      <w:pPr>
        <w:rPr>
          <w:rFonts w:eastAsia="SimSun"/>
          <w:lang w:eastAsia="zh-CN"/>
        </w:rPr>
      </w:pPr>
    </w:p>
    <w:p w14:paraId="0ECA145E" w14:textId="77777777" w:rsidR="000F0B56" w:rsidRDefault="000F0B56" w:rsidP="005D4E7D"/>
    <w:bookmarkEnd w:id="1"/>
    <w:p w14:paraId="6DB9472E" w14:textId="18291956" w:rsidR="000F0B56" w:rsidRPr="000F0B56" w:rsidRDefault="000F0B56" w:rsidP="000F0B5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FF0000"/>
          <w:sz w:val="28"/>
          <w:szCs w:val="28"/>
          <w:lang w:val="fr-FR"/>
        </w:rPr>
      </w:pPr>
      <w:r w:rsidRPr="000F0B56">
        <w:rPr>
          <w:rFonts w:ascii="Arial" w:hAnsi="Arial" w:cs="Arial" w:hint="eastAsia"/>
          <w:noProof/>
          <w:color w:val="FF0000"/>
          <w:sz w:val="28"/>
          <w:szCs w:val="28"/>
          <w:lang w:val="fr-FR" w:eastAsia="zh-CN"/>
        </w:rPr>
        <w:t xml:space="preserve">Start of </w:t>
      </w:r>
      <w:r>
        <w:rPr>
          <w:rFonts w:ascii="Arial" w:hAnsi="Arial" w:cs="Arial"/>
          <w:noProof/>
          <w:color w:val="FF0000"/>
          <w:sz w:val="28"/>
          <w:szCs w:val="28"/>
          <w:lang w:val="fr-FR" w:eastAsia="zh-CN"/>
        </w:rPr>
        <w:t>2</w:t>
      </w:r>
      <w:r w:rsidRPr="000F0B56">
        <w:rPr>
          <w:rFonts w:ascii="Arial" w:hAnsi="Arial" w:cs="Arial"/>
          <w:noProof/>
          <w:color w:val="FF0000"/>
          <w:sz w:val="28"/>
          <w:szCs w:val="28"/>
          <w:vertAlign w:val="superscript"/>
          <w:lang w:val="fr-FR" w:eastAsia="zh-CN"/>
        </w:rPr>
        <w:t>nd</w:t>
      </w:r>
      <w:r>
        <w:rPr>
          <w:rFonts w:ascii="Arial" w:hAnsi="Arial" w:cs="Arial"/>
          <w:noProof/>
          <w:color w:val="FF0000"/>
          <w:sz w:val="28"/>
          <w:szCs w:val="28"/>
          <w:lang w:val="fr-FR" w:eastAsia="zh-CN"/>
        </w:rPr>
        <w:t xml:space="preserve"> </w:t>
      </w:r>
      <w:r w:rsidRPr="000F0B56">
        <w:rPr>
          <w:rFonts w:ascii="Arial" w:hAnsi="Arial" w:cs="Arial"/>
          <w:noProof/>
          <w:color w:val="FF0000"/>
          <w:sz w:val="28"/>
          <w:szCs w:val="28"/>
          <w:lang w:val="fr-FR"/>
        </w:rPr>
        <w:t xml:space="preserve">Change </w:t>
      </w:r>
      <w:r>
        <w:rPr>
          <w:rFonts w:ascii="Arial" w:hAnsi="Arial" w:cs="Arial"/>
          <w:noProof/>
          <w:color w:val="FF0000"/>
          <w:sz w:val="28"/>
          <w:szCs w:val="28"/>
          <w:lang w:val="fr-FR"/>
        </w:rPr>
        <w:t>(</w:t>
      </w:r>
      <w:r w:rsidRPr="000F0B56">
        <w:rPr>
          <w:rFonts w:ascii="Arial" w:hAnsi="Arial" w:cs="Arial" w:hint="eastAsia"/>
          <w:noProof/>
          <w:color w:val="FF0000"/>
          <w:sz w:val="28"/>
          <w:szCs w:val="28"/>
          <w:lang w:val="fr-FR" w:eastAsia="zh-CN"/>
        </w:rPr>
        <w:t>all</w:t>
      </w:r>
      <w:r w:rsidRPr="000F0B56">
        <w:rPr>
          <w:rFonts w:ascii="Arial" w:hAnsi="Arial" w:cs="Arial"/>
          <w:noProof/>
          <w:color w:val="FF0000"/>
          <w:sz w:val="28"/>
          <w:szCs w:val="28"/>
          <w:lang w:val="fr-FR" w:eastAsia="zh-CN"/>
        </w:rPr>
        <w:t xml:space="preserve"> </w:t>
      </w:r>
      <w:r w:rsidRPr="000F0B56">
        <w:rPr>
          <w:rFonts w:ascii="Arial" w:hAnsi="Arial" w:cs="Arial" w:hint="eastAsia"/>
          <w:noProof/>
          <w:color w:val="FF0000"/>
          <w:sz w:val="28"/>
          <w:szCs w:val="28"/>
          <w:lang w:val="fr-FR" w:eastAsia="zh-CN"/>
        </w:rPr>
        <w:t>new</w:t>
      </w:r>
      <w:r w:rsidRPr="000F0B56">
        <w:rPr>
          <w:rFonts w:ascii="Arial" w:hAnsi="Arial" w:cs="Arial"/>
          <w:noProof/>
          <w:color w:val="FF0000"/>
          <w:sz w:val="28"/>
          <w:szCs w:val="28"/>
          <w:lang w:val="fr-FR" w:eastAsia="zh-CN"/>
        </w:rPr>
        <w:t xml:space="preserve"> </w:t>
      </w:r>
      <w:r w:rsidRPr="000F0B56">
        <w:rPr>
          <w:rFonts w:ascii="Arial" w:hAnsi="Arial" w:cs="Arial" w:hint="eastAsia"/>
          <w:noProof/>
          <w:color w:val="FF0000"/>
          <w:sz w:val="28"/>
          <w:szCs w:val="28"/>
          <w:lang w:val="fr-FR" w:eastAsia="zh-CN"/>
        </w:rPr>
        <w:t>text</w:t>
      </w:r>
      <w:r w:rsidRPr="000F0B56">
        <w:rPr>
          <w:rFonts w:ascii="Arial" w:hAnsi="Arial" w:cs="Arial" w:hint="eastAsia"/>
          <w:noProof/>
          <w:color w:val="FF0000"/>
          <w:sz w:val="28"/>
          <w:szCs w:val="28"/>
          <w:lang w:val="fr-FR" w:eastAsia="zh-CN"/>
        </w:rPr>
        <w:t>）</w:t>
      </w:r>
    </w:p>
    <w:p w14:paraId="44E45EF4" w14:textId="2933FA9D" w:rsidR="00AB1EF4" w:rsidRPr="00D46179" w:rsidRDefault="00AB1EF4" w:rsidP="00AB1EF4">
      <w:pPr>
        <w:pStyle w:val="2"/>
      </w:pPr>
      <w:bookmarkStart w:id="10" w:name="_Toc199771183"/>
      <w:bookmarkStart w:id="11" w:name="_Hlk199301859"/>
      <w:proofErr w:type="gramStart"/>
      <w:r w:rsidRPr="00D46179">
        <w:rPr>
          <w:lang w:eastAsia="zh-CN"/>
        </w:rPr>
        <w:t>6.</w:t>
      </w:r>
      <w:r w:rsidR="001F5A90">
        <w:rPr>
          <w:lang w:eastAsia="zh-CN"/>
        </w:rPr>
        <w:t>xx</w:t>
      </w:r>
      <w:proofErr w:type="gramEnd"/>
      <w:r w:rsidRPr="00D46179">
        <w:rPr>
          <w:lang w:eastAsia="ko-KR"/>
        </w:rPr>
        <w:tab/>
      </w:r>
      <w:r w:rsidRPr="00D46179">
        <w:t>Solution</w:t>
      </w:r>
      <w:r w:rsidRPr="00D46179">
        <w:rPr>
          <w:lang w:eastAsia="zh-CN"/>
        </w:rPr>
        <w:t xml:space="preserve"> #</w:t>
      </w:r>
      <w:r>
        <w:rPr>
          <w:rFonts w:ascii="맑은 고딕" w:eastAsia="맑은 고딕" w:hAnsi="맑은 고딕"/>
          <w:lang w:eastAsia="ko-KR"/>
        </w:rPr>
        <w:t>xx</w:t>
      </w:r>
      <w:r w:rsidRPr="00D46179">
        <w:t xml:space="preserve">: Support of IMS </w:t>
      </w:r>
      <w:r w:rsidR="00AF3C4A">
        <w:t xml:space="preserve">voice </w:t>
      </w:r>
      <w:r w:rsidRPr="00D46179">
        <w:t>call over NB-</w:t>
      </w:r>
      <w:proofErr w:type="spellStart"/>
      <w:r w:rsidRPr="00D46179">
        <w:t>IoT</w:t>
      </w:r>
      <w:proofErr w:type="spellEnd"/>
      <w:r w:rsidRPr="00D46179">
        <w:t xml:space="preserve"> NTN </w:t>
      </w:r>
      <w:r w:rsidR="00AF3C4A">
        <w:t>using</w:t>
      </w:r>
      <w:r w:rsidRPr="00D46179">
        <w:t xml:space="preserve"> I1 protocol</w:t>
      </w:r>
      <w:bookmarkEnd w:id="10"/>
    </w:p>
    <w:p w14:paraId="081B86E4" w14:textId="567BC9DE" w:rsidR="00AB1EF4" w:rsidRPr="00D46179" w:rsidRDefault="00AB1EF4" w:rsidP="00AB1EF4">
      <w:pPr>
        <w:pStyle w:val="3"/>
        <w:rPr>
          <w:lang w:eastAsia="zh-CN"/>
        </w:rPr>
      </w:pPr>
      <w:bookmarkStart w:id="12" w:name="_Toc199771184"/>
      <w:proofErr w:type="gramStart"/>
      <w:r w:rsidRPr="00D46179">
        <w:t>6.</w:t>
      </w:r>
      <w:r w:rsidR="001F5A90">
        <w:t>x</w:t>
      </w:r>
      <w:r w:rsidRPr="00D46179">
        <w:t>.0</w:t>
      </w:r>
      <w:proofErr w:type="gramEnd"/>
      <w:r w:rsidRPr="00D46179">
        <w:tab/>
      </w:r>
      <w:r w:rsidRPr="00D46179">
        <w:rPr>
          <w:lang w:eastAsia="zh-CN"/>
        </w:rPr>
        <w:t>High-level solution Principles</w:t>
      </w:r>
      <w:bookmarkEnd w:id="12"/>
    </w:p>
    <w:p w14:paraId="2312A0E9" w14:textId="2AD92F51" w:rsidR="00AB1EF4" w:rsidRPr="00D46179" w:rsidRDefault="00AB1EF4" w:rsidP="00AB1EF4">
      <w:r w:rsidRPr="00D46179">
        <w:t>This solution addresses KI#3</w:t>
      </w:r>
    </w:p>
    <w:p w14:paraId="1CB3DA72" w14:textId="77777777" w:rsidR="00AB1EF4" w:rsidRPr="00D46179" w:rsidRDefault="00AB1EF4" w:rsidP="00AB1EF4">
      <w:r w:rsidRPr="00D46179">
        <w:lastRenderedPageBreak/>
        <w:t>To enable IMS-based voice services over NB-</w:t>
      </w:r>
      <w:proofErr w:type="spellStart"/>
      <w:r w:rsidRPr="00D46179">
        <w:t>IoT</w:t>
      </w:r>
      <w:proofErr w:type="spellEnd"/>
      <w:r w:rsidRPr="00D46179">
        <w:t xml:space="preserve"> NTN access through GEO satellite connected to the EPC, the following high-level architectural principles are applied.</w:t>
      </w:r>
    </w:p>
    <w:p w14:paraId="587396DA" w14:textId="44CB5F39" w:rsidR="00AB1EF4" w:rsidRDefault="00AB1EF4" w:rsidP="00AB1EF4">
      <w:pPr>
        <w:pStyle w:val="B1"/>
      </w:pPr>
      <w:r>
        <w:t>-</w:t>
      </w:r>
      <w:r>
        <w:tab/>
        <w:t>use I1 protocol in TS 24.294 [xx] for IMS session setup</w:t>
      </w:r>
      <w:r w:rsidR="00AF3C4A">
        <w:t>/release</w:t>
      </w:r>
      <w:r>
        <w:t xml:space="preserve"> over between UE and P-CSCF.</w:t>
      </w:r>
    </w:p>
    <w:p w14:paraId="37D5DAFB" w14:textId="636363A6" w:rsidR="00AF3C4A" w:rsidRDefault="002D11D7" w:rsidP="00AB1EF4">
      <w:pPr>
        <w:pStyle w:val="B1"/>
      </w:pPr>
      <w:r>
        <w:t>-</w:t>
      </w:r>
      <w:r>
        <w:tab/>
        <w:t xml:space="preserve">P-CSCF switches I1 protocol to/from SIP protocol and SDP offer/answer is missed </w:t>
      </w:r>
      <w:r w:rsidR="00AF3C4A">
        <w:t>between UE and P-CSCF since voice call</w:t>
      </w:r>
      <w:r w:rsidR="007D5539">
        <w:t xml:space="preserve"> is assumed and its dedicated audio </w:t>
      </w:r>
      <w:proofErr w:type="gramStart"/>
      <w:r w:rsidR="007D5539">
        <w:t>code</w:t>
      </w:r>
      <w:r w:rsidR="00EF05C6">
        <w:t>c</w:t>
      </w:r>
      <w:r w:rsidR="007D5539">
        <w:t>(</w:t>
      </w:r>
      <w:proofErr w:type="gramEnd"/>
      <w:r w:rsidR="007D5539">
        <w:t xml:space="preserve">i.e. </w:t>
      </w:r>
      <w:r w:rsidR="007D5539" w:rsidRPr="009A28D7">
        <w:t>Ultra Low Bitrate Speech Codec</w:t>
      </w:r>
      <w:r w:rsidR="007D5539">
        <w:t xml:space="preserve">) is pre-configured via </w:t>
      </w:r>
      <w:r w:rsidR="00AF3C4A">
        <w:t>NB-</w:t>
      </w:r>
      <w:proofErr w:type="spellStart"/>
      <w:r w:rsidR="00AF3C4A">
        <w:t>IoT</w:t>
      </w:r>
      <w:proofErr w:type="spellEnd"/>
      <w:r w:rsidR="00AF3C4A">
        <w:t xml:space="preserve"> NTN </w:t>
      </w:r>
      <w:proofErr w:type="spellStart"/>
      <w:r w:rsidR="00AF3C4A">
        <w:t>thourgh</w:t>
      </w:r>
      <w:proofErr w:type="spellEnd"/>
      <w:r w:rsidR="00AF3C4A">
        <w:t xml:space="preserve"> GEO satellite</w:t>
      </w:r>
      <w:r w:rsidR="00F13FDC">
        <w:t>, where transcoding to the audio codec is expected in IMS-AGW.</w:t>
      </w:r>
      <w:r w:rsidR="00AF3C4A">
        <w:t xml:space="preserve"> </w:t>
      </w:r>
    </w:p>
    <w:p w14:paraId="6E728656" w14:textId="32FDE802" w:rsidR="00AB1EF4" w:rsidRPr="00D46179" w:rsidRDefault="00AB1EF4" w:rsidP="00AB1EF4">
      <w:pPr>
        <w:pStyle w:val="3"/>
      </w:pPr>
      <w:bookmarkStart w:id="13" w:name="_Toc199771185"/>
      <w:proofErr w:type="gramStart"/>
      <w:r w:rsidRPr="00D46179">
        <w:t>6.</w:t>
      </w:r>
      <w:r w:rsidR="001F5A90">
        <w:t>x</w:t>
      </w:r>
      <w:r w:rsidRPr="00D46179">
        <w:t>.</w:t>
      </w:r>
      <w:r w:rsidRPr="00D46179">
        <w:rPr>
          <w:lang w:eastAsia="zh-CN"/>
        </w:rPr>
        <w:t>1</w:t>
      </w:r>
      <w:proofErr w:type="gramEnd"/>
      <w:r w:rsidRPr="00D46179">
        <w:tab/>
        <w:t>Description</w:t>
      </w:r>
      <w:bookmarkEnd w:id="13"/>
    </w:p>
    <w:p w14:paraId="3A9883A9" w14:textId="5D0FC799" w:rsidR="00AB1EF4" w:rsidRPr="00D46179" w:rsidRDefault="00AB1EF4" w:rsidP="00AB1EF4">
      <w:pPr>
        <w:pStyle w:val="4"/>
        <w:rPr>
          <w:rStyle w:val="ad"/>
          <w:b w:val="0"/>
          <w:bCs w:val="0"/>
        </w:rPr>
      </w:pPr>
      <w:bookmarkStart w:id="14" w:name="_Toc199771186"/>
      <w:proofErr w:type="gramStart"/>
      <w:r w:rsidRPr="00D46179">
        <w:rPr>
          <w:rStyle w:val="ad"/>
          <w:b w:val="0"/>
          <w:bCs w:val="0"/>
        </w:rPr>
        <w:t>6.</w:t>
      </w:r>
      <w:r w:rsidR="001F5A90">
        <w:rPr>
          <w:rStyle w:val="ad"/>
          <w:b w:val="0"/>
          <w:bCs w:val="0"/>
        </w:rPr>
        <w:t>x</w:t>
      </w:r>
      <w:r w:rsidRPr="00D46179">
        <w:rPr>
          <w:rStyle w:val="ad"/>
          <w:b w:val="0"/>
          <w:bCs w:val="0"/>
        </w:rPr>
        <w:t>.1.1</w:t>
      </w:r>
      <w:proofErr w:type="gramEnd"/>
      <w:r w:rsidRPr="00D46179">
        <w:rPr>
          <w:rStyle w:val="ad"/>
          <w:b w:val="0"/>
          <w:bCs w:val="0"/>
        </w:rPr>
        <w:tab/>
        <w:t>General</w:t>
      </w:r>
      <w:bookmarkEnd w:id="14"/>
      <w:r w:rsidRPr="00D46179">
        <w:rPr>
          <w:rStyle w:val="ad"/>
          <w:b w:val="0"/>
          <w:bCs w:val="0"/>
        </w:rPr>
        <w:t xml:space="preserve"> </w:t>
      </w:r>
    </w:p>
    <w:p w14:paraId="54B0551C" w14:textId="1BD20268" w:rsidR="00AB1EF4" w:rsidRPr="00D46179" w:rsidRDefault="00AB1EF4" w:rsidP="00AB1EF4">
      <w:pPr>
        <w:pStyle w:val="4"/>
        <w:rPr>
          <w:b/>
        </w:rPr>
      </w:pPr>
      <w:bookmarkStart w:id="15" w:name="_Toc199771188"/>
      <w:proofErr w:type="gramStart"/>
      <w:r w:rsidRPr="00D46179">
        <w:rPr>
          <w:rStyle w:val="ad"/>
          <w:b w:val="0"/>
          <w:bCs w:val="0"/>
        </w:rPr>
        <w:t>6.</w:t>
      </w:r>
      <w:r w:rsidR="001F5A90">
        <w:rPr>
          <w:rStyle w:val="ad"/>
          <w:b w:val="0"/>
          <w:bCs w:val="0"/>
        </w:rPr>
        <w:t>x</w:t>
      </w:r>
      <w:r w:rsidRPr="00D46179">
        <w:rPr>
          <w:rStyle w:val="ad"/>
          <w:b w:val="0"/>
          <w:bCs w:val="0"/>
        </w:rPr>
        <w:t>.1.3</w:t>
      </w:r>
      <w:proofErr w:type="gramEnd"/>
      <w:r w:rsidRPr="00D46179">
        <w:rPr>
          <w:rStyle w:val="ad"/>
          <w:b w:val="0"/>
          <w:bCs w:val="0"/>
        </w:rPr>
        <w:tab/>
        <w:t xml:space="preserve">Use of </w:t>
      </w:r>
      <w:r>
        <w:rPr>
          <w:rStyle w:val="ad"/>
          <w:b w:val="0"/>
          <w:bCs w:val="0"/>
        </w:rPr>
        <w:t>I1</w:t>
      </w:r>
      <w:r w:rsidRPr="00D46179">
        <w:rPr>
          <w:rStyle w:val="ad"/>
          <w:b w:val="0"/>
          <w:bCs w:val="0"/>
        </w:rPr>
        <w:t xml:space="preserve"> </w:t>
      </w:r>
      <w:r>
        <w:rPr>
          <w:rStyle w:val="ad"/>
          <w:b w:val="0"/>
          <w:bCs w:val="0"/>
        </w:rPr>
        <w:t xml:space="preserve">protocol </w:t>
      </w:r>
      <w:r w:rsidRPr="00D46179">
        <w:rPr>
          <w:rStyle w:val="ad"/>
          <w:b w:val="0"/>
          <w:bCs w:val="0"/>
        </w:rPr>
        <w:t xml:space="preserve">for IMS </w:t>
      </w:r>
      <w:r w:rsidR="00AF284B">
        <w:rPr>
          <w:rStyle w:val="ad"/>
          <w:b w:val="0"/>
          <w:bCs w:val="0"/>
        </w:rPr>
        <w:t xml:space="preserve">voice call </w:t>
      </w:r>
      <w:r w:rsidRPr="00D46179">
        <w:rPr>
          <w:rStyle w:val="ad"/>
          <w:b w:val="0"/>
          <w:bCs w:val="0"/>
        </w:rPr>
        <w:t>Session Setup</w:t>
      </w:r>
      <w:bookmarkEnd w:id="15"/>
    </w:p>
    <w:p w14:paraId="03D16BC1" w14:textId="77777777" w:rsidR="00260D8B" w:rsidRDefault="00AB1EF4" w:rsidP="00260D8B">
      <w:r>
        <w:t xml:space="preserve">It is proposed to use I1 protocol (as defined in TS 24.294 [14]) </w:t>
      </w:r>
      <w:r w:rsidR="00AF284B">
        <w:t>for IMS voice call setup over NB-</w:t>
      </w:r>
      <w:proofErr w:type="spellStart"/>
      <w:r w:rsidR="00AF284B">
        <w:t>IoT</w:t>
      </w:r>
      <w:proofErr w:type="spellEnd"/>
      <w:r w:rsidR="00AF284B">
        <w:t xml:space="preserve"> NTN through GEO satellite to reduce the signalling overhead</w:t>
      </w:r>
      <w:r w:rsidR="000F137D">
        <w:t xml:space="preserve">. </w:t>
      </w:r>
      <w:r>
        <w:t>The I1 protocol is</w:t>
      </w:r>
      <w:r w:rsidR="00AF284B">
        <w:t xml:space="preserve"> designed </w:t>
      </w:r>
      <w:r>
        <w:t>lightweight</w:t>
      </w:r>
      <w:r w:rsidR="000F137D">
        <w:t xml:space="preserve"> as it</w:t>
      </w:r>
      <w:r w:rsidR="00AF284B">
        <w:t xml:space="preserve"> was used </w:t>
      </w:r>
      <w:r w:rsidR="000F137D">
        <w:t xml:space="preserve">in CS domain </w:t>
      </w:r>
      <w:r w:rsidR="00AF284B">
        <w:t xml:space="preserve">for IMS </w:t>
      </w:r>
      <w:r w:rsidR="000F137D">
        <w:t xml:space="preserve">Centralized Services, </w:t>
      </w:r>
      <w:r w:rsidR="00260D8B">
        <w:t xml:space="preserve">and originally transaction between CS UE and SCC </w:t>
      </w:r>
      <w:proofErr w:type="gramStart"/>
      <w:r w:rsidR="00260D8B">
        <w:t>AS(</w:t>
      </w:r>
      <w:proofErr w:type="gramEnd"/>
      <w:r w:rsidR="00260D8B">
        <w:t xml:space="preserve">specified in TS 23.292[15] was considered, </w:t>
      </w:r>
      <w:r w:rsidR="000F137D">
        <w:t xml:space="preserve">but </w:t>
      </w:r>
      <w:r w:rsidR="00260D8B">
        <w:t xml:space="preserve">in our situation </w:t>
      </w:r>
      <w:r w:rsidR="000F137D">
        <w:t xml:space="preserve">we are </w:t>
      </w:r>
      <w:r w:rsidR="00260D8B">
        <w:t xml:space="preserve">adjusting </w:t>
      </w:r>
      <w:r w:rsidR="000F137D">
        <w:t>this I1 protocol regardless of CS or ICS services</w:t>
      </w:r>
      <w:r>
        <w:t xml:space="preserve">, </w:t>
      </w:r>
      <w:r w:rsidR="00260D8B">
        <w:t xml:space="preserve">and </w:t>
      </w:r>
      <w:r w:rsidR="005532C6">
        <w:t xml:space="preserve">so </w:t>
      </w:r>
      <w:r w:rsidR="00260D8B">
        <w:t xml:space="preserve">instead </w:t>
      </w:r>
      <w:r w:rsidR="005532C6">
        <w:t xml:space="preserve"> </w:t>
      </w:r>
      <w:r w:rsidR="009938B9">
        <w:t xml:space="preserve">we applies it </w:t>
      </w:r>
      <w:r w:rsidR="005532C6">
        <w:t xml:space="preserve">for transaction between UE and P-CSCF </w:t>
      </w:r>
      <w:r w:rsidR="00260D8B">
        <w:t>over NB-</w:t>
      </w:r>
      <w:proofErr w:type="spellStart"/>
      <w:r w:rsidR="00260D8B">
        <w:t>IoT</w:t>
      </w:r>
      <w:proofErr w:type="spellEnd"/>
      <w:r w:rsidR="00260D8B">
        <w:t xml:space="preserve"> NTN through GEO satellite</w:t>
      </w:r>
      <w:r>
        <w:t>.</w:t>
      </w:r>
    </w:p>
    <w:p w14:paraId="577ED316" w14:textId="675C56C7" w:rsidR="00AB1EF4" w:rsidRPr="00293D48" w:rsidRDefault="00260D8B" w:rsidP="00260D8B">
      <w:r>
        <w:t>Additionally we are assuming</w:t>
      </w:r>
      <w:r w:rsidR="00AB1EF4">
        <w:t xml:space="preserve"> </w:t>
      </w:r>
      <w:r>
        <w:t xml:space="preserve">that </w:t>
      </w:r>
      <w:r w:rsidR="00AB1EF4">
        <w:t xml:space="preserve">UDP </w:t>
      </w:r>
      <w:r>
        <w:t xml:space="preserve">is used </w:t>
      </w:r>
      <w:r w:rsidR="00AB1EF4">
        <w:t>as transport layer</w:t>
      </w:r>
      <w:r>
        <w:t xml:space="preserve"> protocol</w:t>
      </w:r>
      <w:r w:rsidR="00AB1EF4">
        <w:t xml:space="preserve"> to carry I1 messages</w:t>
      </w:r>
      <w:r w:rsidR="000526CA">
        <w:t xml:space="preserve"> between UE and P-CSCF</w:t>
      </w:r>
      <w:r>
        <w:t xml:space="preserve"> and in order to differentiate from SIP </w:t>
      </w:r>
      <w:r w:rsidR="00EF05C6">
        <w:t xml:space="preserve">message </w:t>
      </w:r>
      <w:r>
        <w:t>transaction</w:t>
      </w:r>
      <w:r w:rsidR="00EF05C6">
        <w:t>,</w:t>
      </w:r>
      <w:r w:rsidR="000526CA">
        <w:t xml:space="preserve"> </w:t>
      </w:r>
      <w:r>
        <w:t>some UDP port number</w:t>
      </w:r>
      <w:r w:rsidR="00EF05C6">
        <w:t xml:space="preserve">s are dedicated and used for </w:t>
      </w:r>
      <w:r w:rsidR="000526CA">
        <w:t>I1 message transaction</w:t>
      </w:r>
      <w:r w:rsidR="00AB1EF4">
        <w:t>.</w:t>
      </w:r>
    </w:p>
    <w:p w14:paraId="355718D3" w14:textId="72A90D0D" w:rsidR="00AB1EF4" w:rsidRDefault="00AB1EF4" w:rsidP="00AB1EF4">
      <w:r>
        <w:t>When a voice call is initiated or received by a user with an IMS subscription and NB-</w:t>
      </w:r>
      <w:proofErr w:type="spellStart"/>
      <w:r>
        <w:t>IoT</w:t>
      </w:r>
      <w:proofErr w:type="spellEnd"/>
      <w:r>
        <w:t xml:space="preserve"> NTN (GEO) access, the session </w:t>
      </w:r>
      <w:r w:rsidR="00556BE0">
        <w:t>setup</w:t>
      </w:r>
      <w:r w:rsidR="00D53C9F">
        <w:t xml:space="preserve"> via I1 message transaction in place of SIP message transaction b/w UE and P-CSCF</w:t>
      </w:r>
      <w:r w:rsidR="00556BE0">
        <w:t xml:space="preserve"> with the following</w:t>
      </w:r>
      <w:r>
        <w:t>:</w:t>
      </w:r>
    </w:p>
    <w:p w14:paraId="411ACC8D" w14:textId="06C28C23" w:rsidR="00EF05C6" w:rsidRDefault="00AB1EF4" w:rsidP="00EF05C6">
      <w:pPr>
        <w:pStyle w:val="B1"/>
      </w:pPr>
      <w:r>
        <w:t>-</w:t>
      </w:r>
      <w:r>
        <w:tab/>
      </w:r>
      <w:r w:rsidR="000526CA">
        <w:t>P-CSCF implements an interworking function</w:t>
      </w:r>
      <w:r w:rsidR="00EF05C6">
        <w:t xml:space="preserve"> </w:t>
      </w:r>
      <w:r w:rsidR="000526CA">
        <w:t xml:space="preserve">to </w:t>
      </w:r>
      <w:r>
        <w:t xml:space="preserve">receive session signalling over the I1 protocol and translate between I1 and SIP </w:t>
      </w:r>
      <w:r w:rsidR="00EF05C6">
        <w:t>protocol</w:t>
      </w:r>
      <w:r>
        <w:t>.</w:t>
      </w:r>
      <w:r w:rsidR="00EF05C6">
        <w:t xml:space="preserve"> SDP offer/answer</w:t>
      </w:r>
      <w:r w:rsidR="00EF05C6" w:rsidRPr="00EF05C6">
        <w:t xml:space="preserve"> </w:t>
      </w:r>
      <w:r w:rsidR="00EF05C6">
        <w:t>between UE and P-CSCF is not delivered explicitly since voice call</w:t>
      </w:r>
      <w:r w:rsidR="00D17A0B">
        <w:t xml:space="preserve"> is assumed</w:t>
      </w:r>
      <w:r w:rsidR="00EF05C6">
        <w:t xml:space="preserve"> and its dedicated audio codec </w:t>
      </w:r>
      <w:r w:rsidR="00D17A0B">
        <w:t>is used NB-</w:t>
      </w:r>
      <w:proofErr w:type="spellStart"/>
      <w:r w:rsidR="00D17A0B">
        <w:t>IoT</w:t>
      </w:r>
      <w:proofErr w:type="spellEnd"/>
      <w:r w:rsidR="00D17A0B">
        <w:t xml:space="preserve"> NTN </w:t>
      </w:r>
      <w:proofErr w:type="spellStart"/>
      <w:r w:rsidR="00D17A0B">
        <w:t>thourgh</w:t>
      </w:r>
      <w:proofErr w:type="spellEnd"/>
      <w:r w:rsidR="00D17A0B">
        <w:t xml:space="preserve"> GEO satellite </w:t>
      </w:r>
      <w:r w:rsidR="00EF05C6">
        <w:t xml:space="preserve">so that </w:t>
      </w:r>
      <w:r w:rsidR="00D17A0B">
        <w:t xml:space="preserve">their </w:t>
      </w:r>
      <w:proofErr w:type="spellStart"/>
      <w:r w:rsidR="00D17A0B">
        <w:t>conten</w:t>
      </w:r>
      <w:proofErr w:type="spellEnd"/>
      <w:r w:rsidR="00D17A0B">
        <w:t xml:space="preserve"> </w:t>
      </w:r>
      <w:proofErr w:type="spellStart"/>
      <w:r w:rsidR="00D17A0B">
        <w:t>ts</w:t>
      </w:r>
      <w:proofErr w:type="spellEnd"/>
      <w:r w:rsidR="00D17A0B">
        <w:t xml:space="preserve"> can be expected by </w:t>
      </w:r>
      <w:r w:rsidR="00EF05C6">
        <w:t>pre-configur</w:t>
      </w:r>
      <w:r w:rsidR="00D17A0B">
        <w:t>ed in UE&amp;P-CSCF.</w:t>
      </w:r>
    </w:p>
    <w:p w14:paraId="52F16489" w14:textId="1C756674" w:rsidR="00EF05C6" w:rsidRDefault="00AB1EF4" w:rsidP="00D17A0B">
      <w:pPr>
        <w:pStyle w:val="B1"/>
      </w:pPr>
      <w:r>
        <w:t>-</w:t>
      </w:r>
      <w:r>
        <w:tab/>
      </w:r>
      <w:r w:rsidR="009A28D7">
        <w:t xml:space="preserve">IMS-AGW should support transcoding toward UE to use the </w:t>
      </w:r>
      <w:proofErr w:type="spellStart"/>
      <w:r w:rsidR="009A28D7" w:rsidRPr="009A28D7">
        <w:t>Ultra Low</w:t>
      </w:r>
      <w:proofErr w:type="spellEnd"/>
      <w:r w:rsidR="009A28D7" w:rsidRPr="009A28D7">
        <w:t xml:space="preserve"> Bitrate Speech Codec</w:t>
      </w:r>
      <w:r w:rsidR="009A28D7">
        <w:t xml:space="preserve">, which is designed for the GEO situation and under study in SA4. </w:t>
      </w:r>
      <w:r w:rsidR="00EF05C6">
        <w:t xml:space="preserve">    </w:t>
      </w:r>
    </w:p>
    <w:p w14:paraId="39911022" w14:textId="2FE83E56" w:rsidR="00AB1EF4" w:rsidRPr="00D46179" w:rsidRDefault="00AB1EF4" w:rsidP="00AB1EF4">
      <w:pPr>
        <w:pStyle w:val="3"/>
      </w:pPr>
      <w:bookmarkStart w:id="16" w:name="_Toc199771190"/>
      <w:proofErr w:type="gramStart"/>
      <w:r w:rsidRPr="00D46179">
        <w:t>6.</w:t>
      </w:r>
      <w:r w:rsidR="001F5A90">
        <w:t>x</w:t>
      </w:r>
      <w:r w:rsidRPr="00D46179">
        <w:t>.</w:t>
      </w:r>
      <w:r w:rsidRPr="00D46179">
        <w:rPr>
          <w:lang w:eastAsia="zh-CN"/>
        </w:rPr>
        <w:t>2</w:t>
      </w:r>
      <w:proofErr w:type="gramEnd"/>
      <w:r w:rsidRPr="00D46179">
        <w:tab/>
        <w:t>Procedures</w:t>
      </w:r>
      <w:bookmarkEnd w:id="16"/>
    </w:p>
    <w:p w14:paraId="0D24A892" w14:textId="65CF7C90" w:rsidR="00AB1EF4" w:rsidRPr="00D53C9F" w:rsidRDefault="00AB1EF4" w:rsidP="00AB1EF4">
      <w:pPr>
        <w:pStyle w:val="4"/>
        <w:rPr>
          <w:b/>
        </w:rPr>
      </w:pPr>
      <w:bookmarkStart w:id="17" w:name="_Toc199771191"/>
      <w:proofErr w:type="gramStart"/>
      <w:r w:rsidRPr="00D53C9F">
        <w:rPr>
          <w:rStyle w:val="ad"/>
          <w:b w:val="0"/>
          <w:bCs w:val="0"/>
        </w:rPr>
        <w:t>6.</w:t>
      </w:r>
      <w:r w:rsidR="001F5A90" w:rsidRPr="00D53C9F">
        <w:rPr>
          <w:rStyle w:val="ad"/>
          <w:b w:val="0"/>
          <w:bCs w:val="0"/>
        </w:rPr>
        <w:t>x</w:t>
      </w:r>
      <w:r w:rsidRPr="00D53C9F">
        <w:rPr>
          <w:rStyle w:val="ad"/>
          <w:b w:val="0"/>
          <w:bCs w:val="0"/>
        </w:rPr>
        <w:t>.2.1</w:t>
      </w:r>
      <w:proofErr w:type="gramEnd"/>
      <w:r w:rsidRPr="00D53C9F">
        <w:rPr>
          <w:rStyle w:val="ad"/>
          <w:b w:val="0"/>
          <w:bCs w:val="0"/>
        </w:rPr>
        <w:tab/>
        <w:t>MO Call Procedures</w:t>
      </w:r>
      <w:bookmarkEnd w:id="17"/>
    </w:p>
    <w:p w14:paraId="52638FB4" w14:textId="2C5D8676" w:rsidR="00AB1EF4" w:rsidRPr="00D46179" w:rsidRDefault="00AB1EF4" w:rsidP="00AB1EF4">
      <w:r w:rsidRPr="00D53C9F">
        <w:t>Figure 6.</w:t>
      </w:r>
      <w:r w:rsidR="00B0079D" w:rsidRPr="00D53C9F">
        <w:t>x</w:t>
      </w:r>
      <w:r w:rsidRPr="00D53C9F">
        <w:t>.2.1-1 provides an example flow for MO call procedures</w:t>
      </w:r>
      <w:r w:rsidR="0069283C">
        <w:t>, where similar procedures are applied to MT call situation also</w:t>
      </w:r>
      <w:r w:rsidRPr="00D53C9F">
        <w:t>.</w:t>
      </w:r>
    </w:p>
    <w:p w14:paraId="508CBBBD" w14:textId="2252A34D" w:rsidR="00AB1EF4" w:rsidRDefault="00AB1EF4" w:rsidP="00AB1EF4">
      <w:pPr>
        <w:pStyle w:val="TH"/>
      </w:pPr>
    </w:p>
    <w:p w14:paraId="290A6A3C" w14:textId="56BA0895" w:rsidR="0039082F" w:rsidRDefault="00B0079D" w:rsidP="00AB1EF4">
      <w:pPr>
        <w:pStyle w:val="TH"/>
      </w:pPr>
      <w:r>
        <w:object w:dxaOrig="11897" w:dyaOrig="8537" w14:anchorId="5B6AEB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7pt;height:345.8pt" o:ole="">
            <v:imagedata r:id="rId13" o:title=""/>
          </v:shape>
          <o:OLEObject Type="Embed" ProgID="Visio.Drawing.15" ShapeID="_x0000_i1025" DrawAspect="Content" ObjectID="_1816700741" r:id="rId14"/>
        </w:object>
      </w:r>
    </w:p>
    <w:p w14:paraId="420B2936" w14:textId="4556AB9E" w:rsidR="00AB1EF4" w:rsidRPr="00D46179" w:rsidRDefault="00AB1EF4" w:rsidP="00AB1EF4">
      <w:pPr>
        <w:pStyle w:val="TF"/>
      </w:pPr>
      <w:bookmarkStart w:id="18" w:name="_Hlk199306043"/>
      <w:r w:rsidRPr="00D46179">
        <w:t>Figure 6.</w:t>
      </w:r>
      <w:r w:rsidR="0039082F">
        <w:t>x</w:t>
      </w:r>
      <w:r w:rsidR="009A769D">
        <w:t>.</w:t>
      </w:r>
      <w:r w:rsidRPr="00D46179">
        <w:t>2.1-1</w:t>
      </w:r>
      <w:bookmarkEnd w:id="18"/>
      <w:r w:rsidRPr="00D46179">
        <w:t>: Example flow for MO call procedures</w:t>
      </w:r>
    </w:p>
    <w:p w14:paraId="4138D781" w14:textId="597ED78A" w:rsidR="00AB1EF4" w:rsidRDefault="002D11D7" w:rsidP="00A84DFA">
      <w:pPr>
        <w:pStyle w:val="B1"/>
        <w:numPr>
          <w:ilvl w:val="0"/>
          <w:numId w:val="32"/>
        </w:numPr>
      </w:pPr>
      <w:r w:rsidRPr="002D11D7">
        <w:t>PDU Session for IMS use is established</w:t>
      </w:r>
      <w:r>
        <w:t>, where the I1-capable P-CSCF address and its UDP port dedicated to I1 protocol is shared via PCO from PGW to UE</w:t>
      </w:r>
      <w:r w:rsidR="00A84DFA">
        <w:t>, as UDP port dedicated to SIP protocol can be assigned</w:t>
      </w:r>
      <w:r>
        <w:t xml:space="preserve">. </w:t>
      </w:r>
      <w:r w:rsidRPr="002D11D7">
        <w:t xml:space="preserve"> </w:t>
      </w:r>
    </w:p>
    <w:p w14:paraId="3D08B15E" w14:textId="22AABB4B" w:rsidR="00A84DFA" w:rsidRDefault="00A84DFA" w:rsidP="00A84DFA">
      <w:pPr>
        <w:pStyle w:val="B1"/>
        <w:numPr>
          <w:ilvl w:val="0"/>
          <w:numId w:val="32"/>
        </w:numPr>
      </w:pPr>
      <w:r w:rsidRPr="009A0EFB">
        <w:t>UE performs IMS registration procedure</w:t>
      </w:r>
      <w:r w:rsidR="003238A0">
        <w:t xml:space="preserve">, which can be done via SIP </w:t>
      </w:r>
      <w:proofErr w:type="gramStart"/>
      <w:r w:rsidR="003238A0">
        <w:t>protocol(</w:t>
      </w:r>
      <w:proofErr w:type="gramEnd"/>
      <w:r w:rsidR="003238A0">
        <w:t>or I1-like protocol)</w:t>
      </w:r>
      <w:r w:rsidRPr="009A0EFB">
        <w:t>.</w:t>
      </w:r>
    </w:p>
    <w:p w14:paraId="62340C23" w14:textId="07634DA5" w:rsidR="00F63126" w:rsidRPr="00F63126" w:rsidRDefault="00F63126" w:rsidP="00F63126">
      <w:pPr>
        <w:pStyle w:val="EditorsNote"/>
        <w:overflowPunct w:val="0"/>
        <w:autoSpaceDE w:val="0"/>
        <w:autoSpaceDN w:val="0"/>
        <w:adjustRightInd w:val="0"/>
        <w:ind w:left="284" w:firstLine="0"/>
        <w:textAlignment w:val="baseline"/>
      </w:pPr>
      <w:r>
        <w:t>Editor's note:</w:t>
      </w:r>
      <w:r>
        <w:tab/>
      </w:r>
      <w:r w:rsidR="00D17A0B">
        <w:t xml:space="preserve">In case I1-like protocol is </w:t>
      </w:r>
      <w:proofErr w:type="gramStart"/>
      <w:r w:rsidR="00D17A0B">
        <w:t>used  for</w:t>
      </w:r>
      <w:proofErr w:type="gramEnd"/>
      <w:r w:rsidR="00D17A0B">
        <w:t xml:space="preserve"> IMS registration, i</w:t>
      </w:r>
      <w:r w:rsidRPr="00B5172F">
        <w:rPr>
          <w:rFonts w:eastAsia="Times New Roman"/>
          <w:lang w:eastAsia="en-GB"/>
        </w:rPr>
        <w:t xml:space="preserve">t’s FFS </w:t>
      </w:r>
      <w:r>
        <w:rPr>
          <w:rFonts w:eastAsia="Times New Roman"/>
          <w:lang w:eastAsia="en-GB"/>
        </w:rPr>
        <w:t>how to define new I1-like messages.</w:t>
      </w:r>
    </w:p>
    <w:p w14:paraId="152906A7" w14:textId="724A66BC" w:rsidR="00A84DFA" w:rsidRPr="009A0EFB" w:rsidRDefault="00A84DFA" w:rsidP="00A84DFA">
      <w:pPr>
        <w:pStyle w:val="B1"/>
        <w:numPr>
          <w:ilvl w:val="0"/>
          <w:numId w:val="32"/>
        </w:numPr>
      </w:pPr>
      <w:r w:rsidRPr="009A0EFB">
        <w:t>For voice call setup, UE generates I1 invite message without SDP offer, and sends the I1 invite message to P-CSCF</w:t>
      </w:r>
      <w:r w:rsidR="00F63126">
        <w:t xml:space="preserve"> with the I1-dedicated UDP port number</w:t>
      </w:r>
      <w:r w:rsidRPr="009A0EFB">
        <w:t>.</w:t>
      </w:r>
    </w:p>
    <w:p w14:paraId="5E68FC75" w14:textId="40E9B306" w:rsidR="00A84DFA" w:rsidRPr="00364D67" w:rsidRDefault="00A84DFA" w:rsidP="00A84DFA">
      <w:pPr>
        <w:pStyle w:val="B1"/>
        <w:numPr>
          <w:ilvl w:val="0"/>
          <w:numId w:val="32"/>
        </w:numPr>
      </w:pPr>
      <w:r w:rsidRPr="009A0EFB">
        <w:t>P-CSCF restores SIP INVITE and its SDP offer based on its access type NB-</w:t>
      </w:r>
      <w:proofErr w:type="spellStart"/>
      <w:proofErr w:type="gramStart"/>
      <w:r w:rsidRPr="009A0EFB">
        <w:t>IoT</w:t>
      </w:r>
      <w:proofErr w:type="spellEnd"/>
      <w:r w:rsidRPr="009A0EFB">
        <w:t>(</w:t>
      </w:r>
      <w:proofErr w:type="gramEnd"/>
      <w:r w:rsidRPr="009A0EFB">
        <w:t xml:space="preserve">GEO) and its pre-configured SDP value. And P-CSCF may request IMS-AGW to keep the dedicated voice codec and allocate the resources </w:t>
      </w:r>
      <w:r w:rsidRPr="00364D67">
        <w:t xml:space="preserve">for network side </w:t>
      </w:r>
      <w:proofErr w:type="gramStart"/>
      <w:r w:rsidRPr="00364D67">
        <w:t xml:space="preserve">over  </w:t>
      </w:r>
      <w:r w:rsidR="009A0EFB" w:rsidRPr="00364D67">
        <w:t>NB</w:t>
      </w:r>
      <w:proofErr w:type="gramEnd"/>
      <w:r w:rsidR="009A0EFB" w:rsidRPr="00364D67">
        <w:t>-</w:t>
      </w:r>
      <w:proofErr w:type="spellStart"/>
      <w:r w:rsidR="009A0EFB" w:rsidRPr="00364D67">
        <w:t>IoT</w:t>
      </w:r>
      <w:proofErr w:type="spellEnd"/>
      <w:r w:rsidR="009A0EFB" w:rsidRPr="00364D67">
        <w:t>(GEO).</w:t>
      </w:r>
    </w:p>
    <w:p w14:paraId="58C2CE3C" w14:textId="6162BA62" w:rsidR="00A84DFA" w:rsidRPr="00364D67" w:rsidRDefault="00364D67" w:rsidP="00A84DFA">
      <w:pPr>
        <w:pStyle w:val="B1"/>
        <w:numPr>
          <w:ilvl w:val="0"/>
          <w:numId w:val="32"/>
        </w:numPr>
      </w:pPr>
      <w:r w:rsidRPr="00364D67">
        <w:rPr>
          <w:rFonts w:eastAsia="맑은 고딕" w:hint="eastAsia"/>
          <w:lang w:eastAsia="ko-KR"/>
        </w:rPr>
        <w:t>P</w:t>
      </w:r>
      <w:r w:rsidRPr="00364D67">
        <w:rPr>
          <w:rFonts w:eastAsia="맑은 고딕"/>
          <w:lang w:eastAsia="ko-KR"/>
        </w:rPr>
        <w:t xml:space="preserve">-CSCF sends the restored SIP INVITE message to IMS core and UE2. </w:t>
      </w:r>
    </w:p>
    <w:p w14:paraId="3E6DB75F" w14:textId="5D7EEAFA" w:rsidR="00364D67" w:rsidRPr="00364D67" w:rsidRDefault="00364D67" w:rsidP="00364D67">
      <w:pPr>
        <w:pStyle w:val="B1"/>
        <w:numPr>
          <w:ilvl w:val="0"/>
          <w:numId w:val="32"/>
        </w:numPr>
      </w:pPr>
      <w:r w:rsidRPr="00364D67">
        <w:rPr>
          <w:rFonts w:eastAsia="맑은 고딕" w:hint="eastAsia"/>
          <w:lang w:eastAsia="ko-KR"/>
        </w:rPr>
        <w:t>P</w:t>
      </w:r>
      <w:r w:rsidRPr="00364D67">
        <w:rPr>
          <w:rFonts w:eastAsia="맑은 고딕"/>
          <w:lang w:eastAsia="ko-KR"/>
        </w:rPr>
        <w:t xml:space="preserve">-CSCF </w:t>
      </w:r>
      <w:r>
        <w:rPr>
          <w:rFonts w:eastAsia="맑은 고딕"/>
          <w:lang w:eastAsia="ko-KR"/>
        </w:rPr>
        <w:t>may get response from IMS core/UE2 on session progress by SIP 183 with SDP offer</w:t>
      </w:r>
      <w:r w:rsidRPr="00364D67">
        <w:rPr>
          <w:rFonts w:eastAsia="맑은 고딕"/>
          <w:lang w:eastAsia="ko-KR"/>
        </w:rPr>
        <w:t xml:space="preserve">. </w:t>
      </w:r>
    </w:p>
    <w:p w14:paraId="57EB8524" w14:textId="203AE51F" w:rsidR="00364D67" w:rsidRDefault="00364D67" w:rsidP="00364D67">
      <w:pPr>
        <w:pStyle w:val="B1"/>
        <w:numPr>
          <w:ilvl w:val="0"/>
          <w:numId w:val="32"/>
        </w:numPr>
      </w:pPr>
      <w:r w:rsidRPr="009A0EFB">
        <w:t xml:space="preserve">P-CSCF may request IMS-AGW to keep the dedicated voice codec </w:t>
      </w:r>
      <w:proofErr w:type="gramStart"/>
      <w:r w:rsidRPr="00364D67">
        <w:t>over  NB</w:t>
      </w:r>
      <w:proofErr w:type="gramEnd"/>
      <w:r w:rsidRPr="00364D67">
        <w:t>-</w:t>
      </w:r>
      <w:proofErr w:type="spellStart"/>
      <w:r w:rsidRPr="00364D67">
        <w:t>IoT</w:t>
      </w:r>
      <w:proofErr w:type="spellEnd"/>
      <w:r w:rsidRPr="00364D67">
        <w:t>(GEO)</w:t>
      </w:r>
      <w:r>
        <w:t xml:space="preserve"> (i.e. request transcoding to the </w:t>
      </w:r>
      <w:r w:rsidRPr="009A0EFB">
        <w:t xml:space="preserve">dedicated voice codec </w:t>
      </w:r>
      <w:r w:rsidRPr="00364D67">
        <w:t>over  NB-</w:t>
      </w:r>
      <w:proofErr w:type="spellStart"/>
      <w:r w:rsidRPr="00364D67">
        <w:t>IoT</w:t>
      </w:r>
      <w:proofErr w:type="spellEnd"/>
      <w:r w:rsidRPr="00364D67">
        <w:t>(GEO)</w:t>
      </w:r>
      <w:r>
        <w:t>) and P</w:t>
      </w:r>
      <w:r w:rsidRPr="009A0EFB">
        <w:t xml:space="preserve">-CSCF </w:t>
      </w:r>
      <w:r>
        <w:t xml:space="preserve">converts the SIP 183 with I1 progress with 183 and miss the SDP offer, whether the I1 progress message sent to UE at step 8. </w:t>
      </w:r>
    </w:p>
    <w:p w14:paraId="400012DE" w14:textId="6FADA11B" w:rsidR="00364D67" w:rsidRPr="00D91F89" w:rsidRDefault="00364D67" w:rsidP="00364D67">
      <w:pPr>
        <w:pStyle w:val="B1"/>
        <w:numPr>
          <w:ilvl w:val="0"/>
          <w:numId w:val="32"/>
        </w:numPr>
      </w:pPr>
      <w:r w:rsidRPr="00D91F89">
        <w:t xml:space="preserve">Based on the </w:t>
      </w:r>
      <w:proofErr w:type="spellStart"/>
      <w:r w:rsidRPr="00D91F89">
        <w:t>pre configured</w:t>
      </w:r>
      <w:proofErr w:type="spellEnd"/>
      <w:r w:rsidRPr="00D91F89">
        <w:t xml:space="preserve"> SDP answer value for voi</w:t>
      </w:r>
      <w:r w:rsidR="00D91F89" w:rsidRPr="00D91F89">
        <w:t>ce call over NB-</w:t>
      </w:r>
      <w:proofErr w:type="spellStart"/>
      <w:proofErr w:type="gramStart"/>
      <w:r w:rsidR="00D91F89" w:rsidRPr="00D91F89">
        <w:t>IoT</w:t>
      </w:r>
      <w:proofErr w:type="spellEnd"/>
      <w:r w:rsidR="00D91F89" w:rsidRPr="00D91F89">
        <w:t>(</w:t>
      </w:r>
      <w:proofErr w:type="gramEnd"/>
      <w:r w:rsidR="00D91F89" w:rsidRPr="00D91F89">
        <w:t>GEO), dedicated EPS bearer for voice data is established or modified, where this step can be occurred after step 1 before step 6.</w:t>
      </w:r>
      <w:r w:rsidRPr="00D91F89">
        <w:t xml:space="preserve"> </w:t>
      </w:r>
    </w:p>
    <w:p w14:paraId="5B46736E" w14:textId="29EA4A9F" w:rsidR="00D91F89" w:rsidRPr="00D91F89" w:rsidRDefault="00D91F89" w:rsidP="00D91F89">
      <w:pPr>
        <w:pStyle w:val="B1"/>
        <w:numPr>
          <w:ilvl w:val="0"/>
          <w:numId w:val="32"/>
        </w:numPr>
      </w:pPr>
      <w:r w:rsidRPr="00D91F89">
        <w:t xml:space="preserve">I1 progress message sent to UE, which UE performs behaviour like receiving SIP 183 message.  </w:t>
      </w:r>
    </w:p>
    <w:p w14:paraId="22AE8238" w14:textId="5A83B92E" w:rsidR="00D91F89" w:rsidRPr="00D91F89" w:rsidRDefault="00D91F89" w:rsidP="00D91F89">
      <w:pPr>
        <w:pStyle w:val="B1"/>
        <w:numPr>
          <w:ilvl w:val="0"/>
          <w:numId w:val="32"/>
        </w:numPr>
      </w:pPr>
      <w:proofErr w:type="gramStart"/>
      <w:r w:rsidRPr="00D91F89">
        <w:t>the</w:t>
      </w:r>
      <w:proofErr w:type="gramEnd"/>
      <w:r w:rsidRPr="00D91F89">
        <w:t xml:space="preserve"> remaining IMS SIP/I1 message transactions for voice call setup are continued. </w:t>
      </w:r>
    </w:p>
    <w:p w14:paraId="38A21C35" w14:textId="77777777" w:rsidR="00AB1EF4" w:rsidRPr="00D46179" w:rsidRDefault="00AB1EF4" w:rsidP="00AB1EF4">
      <w:pPr>
        <w:pStyle w:val="3"/>
      </w:pPr>
      <w:bookmarkStart w:id="19" w:name="_Toc199771194"/>
      <w:r w:rsidRPr="00D46179">
        <w:lastRenderedPageBreak/>
        <w:t>6.4.3</w:t>
      </w:r>
      <w:r w:rsidRPr="00D46179">
        <w:tab/>
        <w:t>Impacts on Services, Entities and Interfaces</w:t>
      </w:r>
      <w:bookmarkEnd w:id="19"/>
    </w:p>
    <w:p w14:paraId="3BAB3080" w14:textId="77777777" w:rsidR="00AB1EF4" w:rsidRPr="00293D48" w:rsidRDefault="00AB1EF4" w:rsidP="00AB1EF4">
      <w:pPr>
        <w:rPr>
          <w:b/>
          <w:bCs/>
        </w:rPr>
      </w:pPr>
      <w:r w:rsidRPr="00293D48">
        <w:rPr>
          <w:b/>
          <w:bCs/>
        </w:rPr>
        <w:t>UE:</w:t>
      </w:r>
    </w:p>
    <w:p w14:paraId="3170642F" w14:textId="23125E03" w:rsidR="00AB1EF4" w:rsidRDefault="00AB1EF4" w:rsidP="00AB1EF4">
      <w:pPr>
        <w:pStyle w:val="B1"/>
      </w:pPr>
      <w:r>
        <w:t>-</w:t>
      </w:r>
      <w:r>
        <w:tab/>
        <w:t>Support of I1-</w:t>
      </w:r>
      <w:r w:rsidR="003238A0">
        <w:t xml:space="preserve"> protocol as well as SIP protocol.</w:t>
      </w:r>
    </w:p>
    <w:p w14:paraId="3FC03611" w14:textId="0E2620D4" w:rsidR="00AB1EF4" w:rsidRPr="00293D48" w:rsidRDefault="001F5A90" w:rsidP="00AB1EF4">
      <w:pPr>
        <w:rPr>
          <w:b/>
          <w:bCs/>
        </w:rPr>
      </w:pPr>
      <w:r>
        <w:rPr>
          <w:b/>
          <w:bCs/>
        </w:rPr>
        <w:t>P-CSCF</w:t>
      </w:r>
      <w:r w:rsidR="00AB1EF4" w:rsidRPr="00293D48">
        <w:rPr>
          <w:b/>
          <w:bCs/>
        </w:rPr>
        <w:t>:</w:t>
      </w:r>
    </w:p>
    <w:p w14:paraId="4BE6FF98" w14:textId="16917A57" w:rsidR="00AB1EF4" w:rsidRDefault="00AB1EF4" w:rsidP="00AB1EF4">
      <w:pPr>
        <w:pStyle w:val="B1"/>
      </w:pPr>
      <w:r>
        <w:t>-</w:t>
      </w:r>
      <w:r>
        <w:tab/>
        <w:t xml:space="preserve">Support of </w:t>
      </w:r>
      <w:r w:rsidR="001F5A90">
        <w:t>switching I1</w:t>
      </w:r>
      <w:r w:rsidR="00F13FDC">
        <w:t xml:space="preserve"> protocol</w:t>
      </w:r>
      <w:r w:rsidR="001F5A90">
        <w:t xml:space="preserve"> message over NB-</w:t>
      </w:r>
      <w:proofErr w:type="spellStart"/>
      <w:r w:rsidR="001F5A90">
        <w:t>IoT</w:t>
      </w:r>
      <w:proofErr w:type="spellEnd"/>
      <w:r w:rsidR="001F5A90">
        <w:t xml:space="preserve"> </w:t>
      </w:r>
      <w:proofErr w:type="gramStart"/>
      <w:r w:rsidR="001F5A90">
        <w:t>NTN(</w:t>
      </w:r>
      <w:proofErr w:type="gramEnd"/>
      <w:r w:rsidR="001F5A90">
        <w:t xml:space="preserve">GEO) to/from </w:t>
      </w:r>
      <w:r>
        <w:t xml:space="preserve">SIP </w:t>
      </w:r>
      <w:r w:rsidR="00F13FDC">
        <w:t>protocol</w:t>
      </w:r>
      <w:r>
        <w:t>.</w:t>
      </w:r>
    </w:p>
    <w:p w14:paraId="2BF7ED46" w14:textId="6E67D2FF" w:rsidR="008D40B2" w:rsidRPr="008D40B2" w:rsidRDefault="008D40B2" w:rsidP="008D40B2">
      <w:pPr>
        <w:pStyle w:val="B1"/>
      </w:pPr>
      <w:r>
        <w:t xml:space="preserve">-    in case that access type is NB-IoT NTN(GEO), for the </w:t>
      </w:r>
      <w:r w:rsidR="00EA7CF1">
        <w:t xml:space="preserve">voice </w:t>
      </w:r>
      <w:r>
        <w:t>call setup procedure the media is defined in SDP as its</w:t>
      </w:r>
      <w:r w:rsidR="00F13FDC">
        <w:t xml:space="preserve"> dedicated audio</w:t>
      </w:r>
      <w:r>
        <w:t xml:space="preserve"> codec as the </w:t>
      </w:r>
      <w:r w:rsidRPr="009A28D7">
        <w:t>Ultra Low Bitrate Speech Codec</w:t>
      </w:r>
      <w:r>
        <w:t xml:space="preserve"> over NB-IoT NTN(GEO) path.  </w:t>
      </w:r>
    </w:p>
    <w:bookmarkEnd w:id="11"/>
    <w:p w14:paraId="376A0B9F" w14:textId="68A49E09" w:rsidR="000F0B56" w:rsidRPr="00C21836" w:rsidRDefault="000F0B56" w:rsidP="000F0B5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0F0B56">
        <w:rPr>
          <w:rFonts w:ascii="Arial" w:hAnsi="Arial" w:cs="Arial"/>
          <w:noProof/>
          <w:color w:val="FF0000"/>
          <w:sz w:val="28"/>
          <w:szCs w:val="28"/>
          <w:lang w:val="fr-FR" w:eastAsia="zh-CN"/>
        </w:rPr>
        <w:t>End</w:t>
      </w:r>
      <w:r w:rsidRPr="000F0B56">
        <w:rPr>
          <w:rFonts w:ascii="Arial" w:hAnsi="Arial" w:cs="Arial" w:hint="eastAsia"/>
          <w:noProof/>
          <w:color w:val="FF0000"/>
          <w:sz w:val="28"/>
          <w:szCs w:val="28"/>
          <w:lang w:val="fr-FR" w:eastAsia="zh-CN"/>
        </w:rPr>
        <w:t xml:space="preserve"> of </w:t>
      </w:r>
      <w:r w:rsidRPr="000F0B56">
        <w:rPr>
          <w:rFonts w:ascii="Arial" w:hAnsi="Arial" w:cs="Arial"/>
          <w:noProof/>
          <w:color w:val="FF0000"/>
          <w:sz w:val="28"/>
          <w:szCs w:val="28"/>
          <w:lang w:val="fr-FR"/>
        </w:rPr>
        <w:t xml:space="preserve">Change </w:t>
      </w:r>
    </w:p>
    <w:p w14:paraId="7EC1B1D0" w14:textId="46EAC3E5" w:rsidR="3B3D26B1" w:rsidRPr="000F0B56" w:rsidRDefault="3B3D26B1" w:rsidP="000F0B56">
      <w:pPr>
        <w:ind w:left="283" w:hanging="283"/>
        <w:jc w:val="center"/>
        <w:rPr>
          <w:rStyle w:val="normaltextrun"/>
          <w:color w:val="000000" w:themeColor="text1"/>
          <w:lang w:val="fr-FR"/>
        </w:rPr>
      </w:pPr>
    </w:p>
    <w:sectPr w:rsidR="3B3D26B1" w:rsidRPr="000F0B56" w:rsidSect="00200F9F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19AF69" w14:textId="77777777" w:rsidR="00CE37A3" w:rsidRDefault="00CE37A3">
      <w:r>
        <w:separator/>
      </w:r>
    </w:p>
  </w:endnote>
  <w:endnote w:type="continuationSeparator" w:id="0">
    <w:p w14:paraId="1F71564B" w14:textId="77777777" w:rsidR="00CE37A3" w:rsidRDefault="00CE37A3">
      <w:r>
        <w:continuationSeparator/>
      </w:r>
    </w:p>
  </w:endnote>
  <w:endnote w:type="continuationNotice" w:id="1">
    <w:p w14:paraId="0AB8358F" w14:textId="77777777" w:rsidR="00CE37A3" w:rsidRDefault="00CE37A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BEB941" w14:textId="77777777" w:rsidR="00EF05C6" w:rsidRDefault="00EF05C6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84AAAE" w14:textId="77777777" w:rsidR="00CE37A3" w:rsidRDefault="00CE37A3">
      <w:r>
        <w:separator/>
      </w:r>
    </w:p>
  </w:footnote>
  <w:footnote w:type="continuationSeparator" w:id="0">
    <w:p w14:paraId="774F4DF8" w14:textId="77777777" w:rsidR="00CE37A3" w:rsidRDefault="00CE37A3">
      <w:r>
        <w:continuationSeparator/>
      </w:r>
    </w:p>
  </w:footnote>
  <w:footnote w:type="continuationNotice" w:id="1">
    <w:p w14:paraId="16C1995D" w14:textId="77777777" w:rsidR="00CE37A3" w:rsidRDefault="00CE37A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229843" w14:textId="01BF8080" w:rsidR="00EF05C6" w:rsidRDefault="00EF05C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17FC2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7ED659FA" w14:textId="77777777" w:rsidR="00EF05C6" w:rsidRDefault="00EF05C6" w:rsidP="00F62221">
    <w:pPr>
      <w:framePr w:w="2851" w:h="244" w:hRule="exact" w:wrap="around" w:vAnchor="text" w:hAnchor="page" w:x="1156" w:y="1"/>
      <w:rPr>
        <w:rFonts w:ascii="Arial" w:hAnsi="Arial" w:cs="Arial"/>
        <w:b/>
        <w:bCs/>
        <w:sz w:val="18"/>
        <w:lang w:val="fr-FR" w:eastAsia="ja-JP"/>
      </w:rPr>
    </w:pPr>
    <w:r>
      <w:rPr>
        <w:rFonts w:ascii="Arial" w:hAnsi="Arial" w:cs="Arial"/>
        <w:b/>
        <w:bCs/>
        <w:sz w:val="18"/>
        <w:lang w:val="fr-FR"/>
      </w:rPr>
      <w:t xml:space="preserve">SA WG2 </w:t>
    </w:r>
    <w:r w:rsidRPr="00F62221">
      <w:rPr>
        <w:rFonts w:ascii="Arial" w:hAnsi="Arial" w:cs="Arial"/>
        <w:b/>
        <w:bCs/>
        <w:sz w:val="18"/>
        <w:lang w:val="en-IN"/>
      </w:rPr>
      <w:t>Temporary</w:t>
    </w:r>
    <w:r>
      <w:rPr>
        <w:rFonts w:ascii="Arial" w:hAnsi="Arial" w:cs="Arial"/>
        <w:b/>
        <w:bCs/>
        <w:sz w:val="18"/>
        <w:lang w:val="fr-FR"/>
      </w:rPr>
      <w:t xml:space="preserve"> Document</w:t>
    </w:r>
  </w:p>
  <w:p w14:paraId="27002084" w14:textId="77777777" w:rsidR="00EF05C6" w:rsidRDefault="00EF05C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D13F44"/>
    <w:multiLevelType w:val="hybridMultilevel"/>
    <w:tmpl w:val="472E3594"/>
    <w:lvl w:ilvl="0" w:tplc="1F94EF2E">
      <w:numFmt w:val="bullet"/>
      <w:lvlText w:val="-"/>
      <w:lvlJc w:val="left"/>
      <w:pPr>
        <w:ind w:left="757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3" w15:restartNumberingAfterBreak="0">
    <w:nsid w:val="0BF60940"/>
    <w:multiLevelType w:val="hybridMultilevel"/>
    <w:tmpl w:val="A74EE012"/>
    <w:lvl w:ilvl="0" w:tplc="6710568C">
      <w:start w:val="4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E3965BA"/>
    <w:multiLevelType w:val="hybridMultilevel"/>
    <w:tmpl w:val="FF5ABAFC"/>
    <w:lvl w:ilvl="0" w:tplc="ED4298CC">
      <w:start w:val="1"/>
      <w:numFmt w:val="decimal"/>
      <w:lvlText w:val="%1."/>
      <w:lvlJc w:val="left"/>
      <w:pPr>
        <w:ind w:left="2498" w:hanging="360"/>
      </w:pPr>
      <w:rPr>
        <w:rFonts w:ascii="Arial" w:hAnsi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7F65F2"/>
    <w:multiLevelType w:val="hybridMultilevel"/>
    <w:tmpl w:val="7F102C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8D3644"/>
    <w:multiLevelType w:val="hybridMultilevel"/>
    <w:tmpl w:val="AB4AC6D2"/>
    <w:lvl w:ilvl="0" w:tplc="B956ADC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211266C5"/>
    <w:multiLevelType w:val="hybridMultilevel"/>
    <w:tmpl w:val="43E61B02"/>
    <w:lvl w:ilvl="0" w:tplc="0396FF1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1561466"/>
    <w:multiLevelType w:val="hybridMultilevel"/>
    <w:tmpl w:val="5FF47C82"/>
    <w:lvl w:ilvl="0" w:tplc="10F84A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1266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ACB9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866D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4E39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788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A6C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849A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DEC7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57C4472"/>
    <w:multiLevelType w:val="hybridMultilevel"/>
    <w:tmpl w:val="19202266"/>
    <w:lvl w:ilvl="0" w:tplc="2682C1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BA90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983D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B02E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5220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E0E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72C5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0427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88A9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6B4059A"/>
    <w:multiLevelType w:val="hybridMultilevel"/>
    <w:tmpl w:val="A2CE416A"/>
    <w:lvl w:ilvl="0" w:tplc="A4F02C66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DC46FFD"/>
    <w:multiLevelType w:val="hybridMultilevel"/>
    <w:tmpl w:val="1F00AE3A"/>
    <w:lvl w:ilvl="0" w:tplc="040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2" w15:restartNumberingAfterBreak="0">
    <w:nsid w:val="36D009AA"/>
    <w:multiLevelType w:val="hybridMultilevel"/>
    <w:tmpl w:val="EC0C3D42"/>
    <w:lvl w:ilvl="0" w:tplc="617A13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D44D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42EF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24AA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CE1E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B459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3C75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B654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0E26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B3B75DB"/>
    <w:multiLevelType w:val="hybridMultilevel"/>
    <w:tmpl w:val="1728CDC6"/>
    <w:lvl w:ilvl="0" w:tplc="EAE62D60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auto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CEB3E54"/>
    <w:multiLevelType w:val="hybridMultilevel"/>
    <w:tmpl w:val="0D62D1C8"/>
    <w:lvl w:ilvl="0" w:tplc="D804A218">
      <w:start w:val="1"/>
      <w:numFmt w:val="decimal"/>
      <w:lvlText w:val="%1."/>
      <w:lvlJc w:val="left"/>
      <w:pPr>
        <w:ind w:left="11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7" w:hanging="360"/>
      </w:pPr>
    </w:lvl>
    <w:lvl w:ilvl="2" w:tplc="0409001B" w:tentative="1">
      <w:start w:val="1"/>
      <w:numFmt w:val="lowerRoman"/>
      <w:lvlText w:val="%3."/>
      <w:lvlJc w:val="right"/>
      <w:pPr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5" w15:restartNumberingAfterBreak="0">
    <w:nsid w:val="40890DD3"/>
    <w:multiLevelType w:val="multilevel"/>
    <w:tmpl w:val="28849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1A93B85"/>
    <w:multiLevelType w:val="hybridMultilevel"/>
    <w:tmpl w:val="BA2C9FBE"/>
    <w:lvl w:ilvl="0" w:tplc="D56E6E7A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2266F5C"/>
    <w:multiLevelType w:val="hybridMultilevel"/>
    <w:tmpl w:val="B5BC871E"/>
    <w:lvl w:ilvl="0" w:tplc="92BA7E26">
      <w:start w:val="1"/>
      <w:numFmt w:val="bullet"/>
      <w:lvlText w:val="-"/>
      <w:lvlJc w:val="left"/>
      <w:pPr>
        <w:ind w:left="1117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8" w15:restartNumberingAfterBreak="0">
    <w:nsid w:val="47A538FB"/>
    <w:multiLevelType w:val="hybridMultilevel"/>
    <w:tmpl w:val="1B26F50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BB22AFD"/>
    <w:multiLevelType w:val="hybridMultilevel"/>
    <w:tmpl w:val="B448B34E"/>
    <w:lvl w:ilvl="0" w:tplc="797280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8A460F5"/>
    <w:multiLevelType w:val="hybridMultilevel"/>
    <w:tmpl w:val="D30854A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90B4BB4"/>
    <w:multiLevelType w:val="hybridMultilevel"/>
    <w:tmpl w:val="D8281310"/>
    <w:lvl w:ilvl="0" w:tplc="AC60880C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5A19CE"/>
    <w:multiLevelType w:val="hybridMultilevel"/>
    <w:tmpl w:val="72FC9A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342EF3"/>
    <w:multiLevelType w:val="hybridMultilevel"/>
    <w:tmpl w:val="7E4E0DBC"/>
    <w:lvl w:ilvl="0" w:tplc="55F03E42">
      <w:start w:val="1"/>
      <w:numFmt w:val="decimal"/>
      <w:pStyle w:val="a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95520F"/>
    <w:multiLevelType w:val="hybridMultilevel"/>
    <w:tmpl w:val="BD76E76C"/>
    <w:lvl w:ilvl="0" w:tplc="CADCE60A">
      <w:start w:val="1"/>
      <w:numFmt w:val="decimal"/>
      <w:lvlText w:val="%1."/>
      <w:lvlJc w:val="left"/>
      <w:pPr>
        <w:ind w:left="757" w:hanging="360"/>
      </w:pPr>
      <w:rPr>
        <w:rFonts w:hint="default"/>
        <w:sz w:val="18"/>
      </w:rPr>
    </w:lvl>
    <w:lvl w:ilvl="1" w:tplc="04090019">
      <w:start w:val="1"/>
      <w:numFmt w:val="lowerLetter"/>
      <w:lvlText w:val="%2."/>
      <w:lvlJc w:val="left"/>
      <w:pPr>
        <w:ind w:left="1477" w:hanging="360"/>
      </w:pPr>
    </w:lvl>
    <w:lvl w:ilvl="2" w:tplc="0409001B" w:tentative="1">
      <w:start w:val="1"/>
      <w:numFmt w:val="lowerRoman"/>
      <w:lvlText w:val="%3."/>
      <w:lvlJc w:val="right"/>
      <w:pPr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6" w15:restartNumberingAfterBreak="0">
    <w:nsid w:val="6A9223DF"/>
    <w:multiLevelType w:val="hybridMultilevel"/>
    <w:tmpl w:val="0E6A75B2"/>
    <w:lvl w:ilvl="0" w:tplc="F2A8A77E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7" w:hanging="360"/>
      </w:pPr>
    </w:lvl>
    <w:lvl w:ilvl="2" w:tplc="0409001B" w:tentative="1">
      <w:start w:val="1"/>
      <w:numFmt w:val="lowerRoman"/>
      <w:lvlText w:val="%3."/>
      <w:lvlJc w:val="right"/>
      <w:pPr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7" w15:restartNumberingAfterBreak="0">
    <w:nsid w:val="6B090CC5"/>
    <w:multiLevelType w:val="hybridMultilevel"/>
    <w:tmpl w:val="48C89BAC"/>
    <w:lvl w:ilvl="0" w:tplc="0FD0F69C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2EE674B"/>
    <w:multiLevelType w:val="hybridMultilevel"/>
    <w:tmpl w:val="64FC86C2"/>
    <w:lvl w:ilvl="0" w:tplc="3F1EC1EE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A0E3C6F"/>
    <w:multiLevelType w:val="hybridMultilevel"/>
    <w:tmpl w:val="80048E7A"/>
    <w:lvl w:ilvl="0" w:tplc="5B86A4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FCDC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020B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C2EF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529A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E428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E212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2857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82BD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EF8371B"/>
    <w:multiLevelType w:val="hybridMultilevel"/>
    <w:tmpl w:val="D30854A0"/>
    <w:lvl w:ilvl="0" w:tplc="3E6E7E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3"/>
  </w:num>
  <w:num w:numId="5">
    <w:abstractNumId w:val="28"/>
  </w:num>
  <w:num w:numId="6">
    <w:abstractNumId w:val="15"/>
  </w:num>
  <w:num w:numId="7">
    <w:abstractNumId w:val="27"/>
  </w:num>
  <w:num w:numId="8">
    <w:abstractNumId w:val="5"/>
  </w:num>
  <w:num w:numId="9">
    <w:abstractNumId w:val="18"/>
  </w:num>
  <w:num w:numId="10">
    <w:abstractNumId w:val="4"/>
  </w:num>
  <w:num w:numId="11">
    <w:abstractNumId w:val="11"/>
  </w:num>
  <w:num w:numId="12">
    <w:abstractNumId w:val="19"/>
  </w:num>
  <w:num w:numId="13">
    <w:abstractNumId w:val="7"/>
  </w:num>
  <w:num w:numId="14">
    <w:abstractNumId w:val="24"/>
  </w:num>
  <w:num w:numId="15">
    <w:abstractNumId w:val="22"/>
  </w:num>
  <w:num w:numId="16">
    <w:abstractNumId w:val="30"/>
  </w:num>
  <w:num w:numId="17">
    <w:abstractNumId w:val="25"/>
  </w:num>
  <w:num w:numId="18">
    <w:abstractNumId w:val="26"/>
  </w:num>
  <w:num w:numId="19">
    <w:abstractNumId w:val="14"/>
  </w:num>
  <w:num w:numId="20">
    <w:abstractNumId w:val="16"/>
  </w:num>
  <w:num w:numId="21">
    <w:abstractNumId w:val="17"/>
  </w:num>
  <w:num w:numId="22">
    <w:abstractNumId w:val="2"/>
  </w:num>
  <w:num w:numId="23">
    <w:abstractNumId w:val="20"/>
  </w:num>
  <w:num w:numId="24">
    <w:abstractNumId w:val="13"/>
  </w:num>
  <w:num w:numId="25">
    <w:abstractNumId w:val="21"/>
  </w:num>
  <w:num w:numId="26">
    <w:abstractNumId w:val="10"/>
  </w:num>
  <w:num w:numId="27">
    <w:abstractNumId w:val="29"/>
  </w:num>
  <w:num w:numId="28">
    <w:abstractNumId w:val="12"/>
  </w:num>
  <w:num w:numId="29">
    <w:abstractNumId w:val="8"/>
  </w:num>
  <w:num w:numId="30">
    <w:abstractNumId w:val="9"/>
  </w:num>
  <w:num w:numId="31">
    <w:abstractNumId w:val="3"/>
  </w:num>
  <w:num w:numId="3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백영교/이동통신표준Lab(SR)/삼성전자">
    <w15:presenceInfo w15:providerId="AD" w15:userId="S-1-5-21-1569490900-2152479555-3239727262-3823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7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M0NjAxMLU0NLG0MLFU0lEKTi0uzszPAykwMqoFAG64MlstAAAA"/>
  </w:docVars>
  <w:rsids>
    <w:rsidRoot w:val="004E213A"/>
    <w:rsid w:val="00000C02"/>
    <w:rsid w:val="00011BEC"/>
    <w:rsid w:val="00033397"/>
    <w:rsid w:val="0003687D"/>
    <w:rsid w:val="00037A59"/>
    <w:rsid w:val="00040095"/>
    <w:rsid w:val="00044E05"/>
    <w:rsid w:val="000469D6"/>
    <w:rsid w:val="00051834"/>
    <w:rsid w:val="000526CA"/>
    <w:rsid w:val="00054A22"/>
    <w:rsid w:val="0005565A"/>
    <w:rsid w:val="00057CE8"/>
    <w:rsid w:val="000615E4"/>
    <w:rsid w:val="00062023"/>
    <w:rsid w:val="000628DF"/>
    <w:rsid w:val="00063198"/>
    <w:rsid w:val="000647F6"/>
    <w:rsid w:val="000655A6"/>
    <w:rsid w:val="00080512"/>
    <w:rsid w:val="000829DE"/>
    <w:rsid w:val="000836C4"/>
    <w:rsid w:val="00086AA0"/>
    <w:rsid w:val="000A28A6"/>
    <w:rsid w:val="000C0657"/>
    <w:rsid w:val="000C47C3"/>
    <w:rsid w:val="000C6B78"/>
    <w:rsid w:val="000D58AB"/>
    <w:rsid w:val="000E01F7"/>
    <w:rsid w:val="000E1389"/>
    <w:rsid w:val="000F0B56"/>
    <w:rsid w:val="000F137D"/>
    <w:rsid w:val="000F187F"/>
    <w:rsid w:val="00100A19"/>
    <w:rsid w:val="00101F0E"/>
    <w:rsid w:val="0010381E"/>
    <w:rsid w:val="00107828"/>
    <w:rsid w:val="00110DF2"/>
    <w:rsid w:val="00110EF1"/>
    <w:rsid w:val="00113633"/>
    <w:rsid w:val="00121602"/>
    <w:rsid w:val="00123AD0"/>
    <w:rsid w:val="00124D46"/>
    <w:rsid w:val="00133525"/>
    <w:rsid w:val="00152A28"/>
    <w:rsid w:val="00154F9C"/>
    <w:rsid w:val="00163D26"/>
    <w:rsid w:val="00165418"/>
    <w:rsid w:val="001739DE"/>
    <w:rsid w:val="0018161B"/>
    <w:rsid w:val="00183D00"/>
    <w:rsid w:val="001852B1"/>
    <w:rsid w:val="0019655C"/>
    <w:rsid w:val="001A09C6"/>
    <w:rsid w:val="001A4C42"/>
    <w:rsid w:val="001A7420"/>
    <w:rsid w:val="001B6637"/>
    <w:rsid w:val="001C21C3"/>
    <w:rsid w:val="001D02C2"/>
    <w:rsid w:val="001D04A1"/>
    <w:rsid w:val="001D0757"/>
    <w:rsid w:val="001D31D5"/>
    <w:rsid w:val="001D6C16"/>
    <w:rsid w:val="001D7D85"/>
    <w:rsid w:val="001E61AF"/>
    <w:rsid w:val="001F0C1D"/>
    <w:rsid w:val="001F1132"/>
    <w:rsid w:val="001F168B"/>
    <w:rsid w:val="001F5A90"/>
    <w:rsid w:val="00200D73"/>
    <w:rsid w:val="00200F9F"/>
    <w:rsid w:val="0020159A"/>
    <w:rsid w:val="00203D21"/>
    <w:rsid w:val="00212218"/>
    <w:rsid w:val="0021303E"/>
    <w:rsid w:val="002347A2"/>
    <w:rsid w:val="00247564"/>
    <w:rsid w:val="00257D85"/>
    <w:rsid w:val="00260D8B"/>
    <w:rsid w:val="00263B6B"/>
    <w:rsid w:val="00265722"/>
    <w:rsid w:val="002675F0"/>
    <w:rsid w:val="002715B3"/>
    <w:rsid w:val="00272DE8"/>
    <w:rsid w:val="002760EE"/>
    <w:rsid w:val="00277E36"/>
    <w:rsid w:val="0028196A"/>
    <w:rsid w:val="00282024"/>
    <w:rsid w:val="0028559E"/>
    <w:rsid w:val="00290FA7"/>
    <w:rsid w:val="00297875"/>
    <w:rsid w:val="002A2954"/>
    <w:rsid w:val="002B256D"/>
    <w:rsid w:val="002B5660"/>
    <w:rsid w:val="002B6339"/>
    <w:rsid w:val="002D11D7"/>
    <w:rsid w:val="002E00EE"/>
    <w:rsid w:val="002E20E2"/>
    <w:rsid w:val="002E7309"/>
    <w:rsid w:val="002F2E98"/>
    <w:rsid w:val="002F6BD9"/>
    <w:rsid w:val="003025BA"/>
    <w:rsid w:val="00304620"/>
    <w:rsid w:val="003162AC"/>
    <w:rsid w:val="003172DC"/>
    <w:rsid w:val="00320A9E"/>
    <w:rsid w:val="0032254B"/>
    <w:rsid w:val="003238A0"/>
    <w:rsid w:val="00325528"/>
    <w:rsid w:val="0034209C"/>
    <w:rsid w:val="003501F0"/>
    <w:rsid w:val="0035462D"/>
    <w:rsid w:val="00356555"/>
    <w:rsid w:val="003603B8"/>
    <w:rsid w:val="003634DB"/>
    <w:rsid w:val="00364D67"/>
    <w:rsid w:val="00365490"/>
    <w:rsid w:val="00365CF9"/>
    <w:rsid w:val="0036650C"/>
    <w:rsid w:val="00372C1A"/>
    <w:rsid w:val="00373EA9"/>
    <w:rsid w:val="00374880"/>
    <w:rsid w:val="003765B8"/>
    <w:rsid w:val="003867BF"/>
    <w:rsid w:val="0039082F"/>
    <w:rsid w:val="00393610"/>
    <w:rsid w:val="003A3A3B"/>
    <w:rsid w:val="003A4958"/>
    <w:rsid w:val="003B08AB"/>
    <w:rsid w:val="003B1554"/>
    <w:rsid w:val="003B176A"/>
    <w:rsid w:val="003B2C1C"/>
    <w:rsid w:val="003B3886"/>
    <w:rsid w:val="003C3971"/>
    <w:rsid w:val="003C6CA1"/>
    <w:rsid w:val="003D1E13"/>
    <w:rsid w:val="003D2D1A"/>
    <w:rsid w:val="003F1FD8"/>
    <w:rsid w:val="00400657"/>
    <w:rsid w:val="00401B3B"/>
    <w:rsid w:val="00411DC6"/>
    <w:rsid w:val="00412A39"/>
    <w:rsid w:val="00412AC2"/>
    <w:rsid w:val="00423334"/>
    <w:rsid w:val="00424005"/>
    <w:rsid w:val="0042655C"/>
    <w:rsid w:val="00432EAD"/>
    <w:rsid w:val="004345EC"/>
    <w:rsid w:val="00435E31"/>
    <w:rsid w:val="004440EC"/>
    <w:rsid w:val="00445111"/>
    <w:rsid w:val="004509F4"/>
    <w:rsid w:val="00452557"/>
    <w:rsid w:val="004550DD"/>
    <w:rsid w:val="0046252A"/>
    <w:rsid w:val="00465515"/>
    <w:rsid w:val="00470570"/>
    <w:rsid w:val="00473F7C"/>
    <w:rsid w:val="00474458"/>
    <w:rsid w:val="00492C68"/>
    <w:rsid w:val="00497225"/>
    <w:rsid w:val="0049751D"/>
    <w:rsid w:val="004B07F6"/>
    <w:rsid w:val="004B1036"/>
    <w:rsid w:val="004B3D51"/>
    <w:rsid w:val="004B51EF"/>
    <w:rsid w:val="004C0F06"/>
    <w:rsid w:val="004C2F8C"/>
    <w:rsid w:val="004C30AC"/>
    <w:rsid w:val="004D15E5"/>
    <w:rsid w:val="004D3578"/>
    <w:rsid w:val="004D424F"/>
    <w:rsid w:val="004E213A"/>
    <w:rsid w:val="004F0988"/>
    <w:rsid w:val="004F1229"/>
    <w:rsid w:val="004F2CDE"/>
    <w:rsid w:val="004F3340"/>
    <w:rsid w:val="00500988"/>
    <w:rsid w:val="005031FD"/>
    <w:rsid w:val="0051093B"/>
    <w:rsid w:val="00510A7E"/>
    <w:rsid w:val="00511134"/>
    <w:rsid w:val="005114E0"/>
    <w:rsid w:val="00517FC2"/>
    <w:rsid w:val="00520F4C"/>
    <w:rsid w:val="00523C87"/>
    <w:rsid w:val="00524FB4"/>
    <w:rsid w:val="00526248"/>
    <w:rsid w:val="0053388B"/>
    <w:rsid w:val="00535773"/>
    <w:rsid w:val="00536A2F"/>
    <w:rsid w:val="00543E6C"/>
    <w:rsid w:val="005532C6"/>
    <w:rsid w:val="00556BE0"/>
    <w:rsid w:val="00565087"/>
    <w:rsid w:val="00575556"/>
    <w:rsid w:val="00575D2B"/>
    <w:rsid w:val="00580280"/>
    <w:rsid w:val="00580A37"/>
    <w:rsid w:val="00594270"/>
    <w:rsid w:val="00597B11"/>
    <w:rsid w:val="005A6ECA"/>
    <w:rsid w:val="005B30B1"/>
    <w:rsid w:val="005B542B"/>
    <w:rsid w:val="005D2E01"/>
    <w:rsid w:val="005D380B"/>
    <w:rsid w:val="005D4E7D"/>
    <w:rsid w:val="005D7526"/>
    <w:rsid w:val="005E4BB2"/>
    <w:rsid w:val="005F788A"/>
    <w:rsid w:val="00602AEA"/>
    <w:rsid w:val="006045F5"/>
    <w:rsid w:val="00604F07"/>
    <w:rsid w:val="006051E2"/>
    <w:rsid w:val="00605B1D"/>
    <w:rsid w:val="006106E5"/>
    <w:rsid w:val="00614FDF"/>
    <w:rsid w:val="0061533A"/>
    <w:rsid w:val="00615600"/>
    <w:rsid w:val="006271FA"/>
    <w:rsid w:val="0063543D"/>
    <w:rsid w:val="0064599F"/>
    <w:rsid w:val="00647114"/>
    <w:rsid w:val="00656E98"/>
    <w:rsid w:val="006640BC"/>
    <w:rsid w:val="00665890"/>
    <w:rsid w:val="006737ED"/>
    <w:rsid w:val="00677384"/>
    <w:rsid w:val="00680420"/>
    <w:rsid w:val="00684465"/>
    <w:rsid w:val="0068678B"/>
    <w:rsid w:val="006912E9"/>
    <w:rsid w:val="0069283C"/>
    <w:rsid w:val="00692BDB"/>
    <w:rsid w:val="00697AD3"/>
    <w:rsid w:val="006A323F"/>
    <w:rsid w:val="006A4AF4"/>
    <w:rsid w:val="006B2CF9"/>
    <w:rsid w:val="006B30D0"/>
    <w:rsid w:val="006B5980"/>
    <w:rsid w:val="006B6A44"/>
    <w:rsid w:val="006C3D95"/>
    <w:rsid w:val="006E54D9"/>
    <w:rsid w:val="006E5C86"/>
    <w:rsid w:val="006E7CEF"/>
    <w:rsid w:val="006F4B59"/>
    <w:rsid w:val="00701116"/>
    <w:rsid w:val="0070373F"/>
    <w:rsid w:val="00703D15"/>
    <w:rsid w:val="0071174C"/>
    <w:rsid w:val="00713C44"/>
    <w:rsid w:val="007161E3"/>
    <w:rsid w:val="00717360"/>
    <w:rsid w:val="0072147D"/>
    <w:rsid w:val="007331E4"/>
    <w:rsid w:val="00734A5B"/>
    <w:rsid w:val="0074026F"/>
    <w:rsid w:val="007429F6"/>
    <w:rsid w:val="007440DF"/>
    <w:rsid w:val="00744E76"/>
    <w:rsid w:val="00765E07"/>
    <w:rsid w:val="00765EA3"/>
    <w:rsid w:val="00774DA4"/>
    <w:rsid w:val="0078160E"/>
    <w:rsid w:val="00781F0F"/>
    <w:rsid w:val="007823DE"/>
    <w:rsid w:val="0078756C"/>
    <w:rsid w:val="00787770"/>
    <w:rsid w:val="007B343A"/>
    <w:rsid w:val="007B4AC3"/>
    <w:rsid w:val="007B600E"/>
    <w:rsid w:val="007B6E0F"/>
    <w:rsid w:val="007B7035"/>
    <w:rsid w:val="007C56F1"/>
    <w:rsid w:val="007C6819"/>
    <w:rsid w:val="007D5539"/>
    <w:rsid w:val="007E0282"/>
    <w:rsid w:val="007F0F4A"/>
    <w:rsid w:val="007F71CF"/>
    <w:rsid w:val="008028A4"/>
    <w:rsid w:val="00806D07"/>
    <w:rsid w:val="00810242"/>
    <w:rsid w:val="00814C55"/>
    <w:rsid w:val="00822E86"/>
    <w:rsid w:val="00824A29"/>
    <w:rsid w:val="00830747"/>
    <w:rsid w:val="00832D49"/>
    <w:rsid w:val="00836102"/>
    <w:rsid w:val="0084120D"/>
    <w:rsid w:val="008460F6"/>
    <w:rsid w:val="00846658"/>
    <w:rsid w:val="0085262D"/>
    <w:rsid w:val="008673B0"/>
    <w:rsid w:val="008768CA"/>
    <w:rsid w:val="00886434"/>
    <w:rsid w:val="00897385"/>
    <w:rsid w:val="008A031E"/>
    <w:rsid w:val="008B739E"/>
    <w:rsid w:val="008C3435"/>
    <w:rsid w:val="008C384C"/>
    <w:rsid w:val="008D0731"/>
    <w:rsid w:val="008D3074"/>
    <w:rsid w:val="008D40B2"/>
    <w:rsid w:val="008E2D68"/>
    <w:rsid w:val="008E6756"/>
    <w:rsid w:val="008F63B7"/>
    <w:rsid w:val="00900A6F"/>
    <w:rsid w:val="009010FA"/>
    <w:rsid w:val="00901330"/>
    <w:rsid w:val="009018F9"/>
    <w:rsid w:val="0090271F"/>
    <w:rsid w:val="009027B2"/>
    <w:rsid w:val="00902E23"/>
    <w:rsid w:val="00903DE4"/>
    <w:rsid w:val="009066EA"/>
    <w:rsid w:val="009114D7"/>
    <w:rsid w:val="0091348E"/>
    <w:rsid w:val="00913E8A"/>
    <w:rsid w:val="00917CCB"/>
    <w:rsid w:val="00923AAD"/>
    <w:rsid w:val="00933FB0"/>
    <w:rsid w:val="00942EC2"/>
    <w:rsid w:val="0094396A"/>
    <w:rsid w:val="00950F46"/>
    <w:rsid w:val="009602F8"/>
    <w:rsid w:val="009723D7"/>
    <w:rsid w:val="00974A5B"/>
    <w:rsid w:val="00982D6B"/>
    <w:rsid w:val="009914F2"/>
    <w:rsid w:val="009938B9"/>
    <w:rsid w:val="00995012"/>
    <w:rsid w:val="009955DF"/>
    <w:rsid w:val="009977D9"/>
    <w:rsid w:val="00997868"/>
    <w:rsid w:val="009A0EFB"/>
    <w:rsid w:val="009A28D7"/>
    <w:rsid w:val="009A55B1"/>
    <w:rsid w:val="009A70F4"/>
    <w:rsid w:val="009A769D"/>
    <w:rsid w:val="009B0726"/>
    <w:rsid w:val="009B5775"/>
    <w:rsid w:val="009C0C87"/>
    <w:rsid w:val="009C3867"/>
    <w:rsid w:val="009C4938"/>
    <w:rsid w:val="009C7253"/>
    <w:rsid w:val="009D0FC9"/>
    <w:rsid w:val="009E6D14"/>
    <w:rsid w:val="009F37B7"/>
    <w:rsid w:val="00A00472"/>
    <w:rsid w:val="00A10BFC"/>
    <w:rsid w:val="00A10F02"/>
    <w:rsid w:val="00A11E60"/>
    <w:rsid w:val="00A13FEC"/>
    <w:rsid w:val="00A14016"/>
    <w:rsid w:val="00A16155"/>
    <w:rsid w:val="00A164B4"/>
    <w:rsid w:val="00A2054F"/>
    <w:rsid w:val="00A265AF"/>
    <w:rsid w:val="00A26956"/>
    <w:rsid w:val="00A27486"/>
    <w:rsid w:val="00A53724"/>
    <w:rsid w:val="00A56066"/>
    <w:rsid w:val="00A6371C"/>
    <w:rsid w:val="00A67BF0"/>
    <w:rsid w:val="00A73129"/>
    <w:rsid w:val="00A75038"/>
    <w:rsid w:val="00A77CB3"/>
    <w:rsid w:val="00A82346"/>
    <w:rsid w:val="00A84DFA"/>
    <w:rsid w:val="00A92BA1"/>
    <w:rsid w:val="00A938EE"/>
    <w:rsid w:val="00A940C5"/>
    <w:rsid w:val="00A95A32"/>
    <w:rsid w:val="00A97D9F"/>
    <w:rsid w:val="00AA6B1D"/>
    <w:rsid w:val="00AB1EF4"/>
    <w:rsid w:val="00AB457E"/>
    <w:rsid w:val="00AB4A5D"/>
    <w:rsid w:val="00AC1074"/>
    <w:rsid w:val="00AC6BC6"/>
    <w:rsid w:val="00AD5A5C"/>
    <w:rsid w:val="00AD6BCE"/>
    <w:rsid w:val="00AD6F2C"/>
    <w:rsid w:val="00AE09FB"/>
    <w:rsid w:val="00AE65E2"/>
    <w:rsid w:val="00AE6764"/>
    <w:rsid w:val="00AF1460"/>
    <w:rsid w:val="00AF284B"/>
    <w:rsid w:val="00AF3C4A"/>
    <w:rsid w:val="00AF4105"/>
    <w:rsid w:val="00B0079D"/>
    <w:rsid w:val="00B05DE6"/>
    <w:rsid w:val="00B1233B"/>
    <w:rsid w:val="00B15449"/>
    <w:rsid w:val="00B274DC"/>
    <w:rsid w:val="00B319D0"/>
    <w:rsid w:val="00B341DF"/>
    <w:rsid w:val="00B37F58"/>
    <w:rsid w:val="00B43C9F"/>
    <w:rsid w:val="00B474DA"/>
    <w:rsid w:val="00B52AF2"/>
    <w:rsid w:val="00B5477F"/>
    <w:rsid w:val="00B55B49"/>
    <w:rsid w:val="00B6542E"/>
    <w:rsid w:val="00B675FF"/>
    <w:rsid w:val="00B67FF2"/>
    <w:rsid w:val="00B730FE"/>
    <w:rsid w:val="00B817CE"/>
    <w:rsid w:val="00B92D4F"/>
    <w:rsid w:val="00B93086"/>
    <w:rsid w:val="00B96932"/>
    <w:rsid w:val="00BA1612"/>
    <w:rsid w:val="00BA19ED"/>
    <w:rsid w:val="00BA2659"/>
    <w:rsid w:val="00BA4382"/>
    <w:rsid w:val="00BA4B8D"/>
    <w:rsid w:val="00BB048F"/>
    <w:rsid w:val="00BB25CD"/>
    <w:rsid w:val="00BB3015"/>
    <w:rsid w:val="00BB5FBC"/>
    <w:rsid w:val="00BC0F7D"/>
    <w:rsid w:val="00BC5E69"/>
    <w:rsid w:val="00BD0A1C"/>
    <w:rsid w:val="00BD2187"/>
    <w:rsid w:val="00BD65A3"/>
    <w:rsid w:val="00BD7D31"/>
    <w:rsid w:val="00BE0936"/>
    <w:rsid w:val="00BE3255"/>
    <w:rsid w:val="00BF128E"/>
    <w:rsid w:val="00C04813"/>
    <w:rsid w:val="00C063C5"/>
    <w:rsid w:val="00C074DD"/>
    <w:rsid w:val="00C07672"/>
    <w:rsid w:val="00C1496A"/>
    <w:rsid w:val="00C22B28"/>
    <w:rsid w:val="00C2353D"/>
    <w:rsid w:val="00C23FB6"/>
    <w:rsid w:val="00C249A7"/>
    <w:rsid w:val="00C33079"/>
    <w:rsid w:val="00C34374"/>
    <w:rsid w:val="00C357E1"/>
    <w:rsid w:val="00C4239A"/>
    <w:rsid w:val="00C4468C"/>
    <w:rsid w:val="00C45231"/>
    <w:rsid w:val="00C52E44"/>
    <w:rsid w:val="00C54523"/>
    <w:rsid w:val="00C5494E"/>
    <w:rsid w:val="00C551FF"/>
    <w:rsid w:val="00C64929"/>
    <w:rsid w:val="00C657BF"/>
    <w:rsid w:val="00C72833"/>
    <w:rsid w:val="00C767A7"/>
    <w:rsid w:val="00C80F1D"/>
    <w:rsid w:val="00C83C4C"/>
    <w:rsid w:val="00C852B3"/>
    <w:rsid w:val="00C91962"/>
    <w:rsid w:val="00C935C7"/>
    <w:rsid w:val="00C93F40"/>
    <w:rsid w:val="00C9790B"/>
    <w:rsid w:val="00CA3D0C"/>
    <w:rsid w:val="00CA5A7B"/>
    <w:rsid w:val="00CA78BD"/>
    <w:rsid w:val="00CA7F5C"/>
    <w:rsid w:val="00CB6C7D"/>
    <w:rsid w:val="00CC1CBE"/>
    <w:rsid w:val="00CC5890"/>
    <w:rsid w:val="00CC689E"/>
    <w:rsid w:val="00CC76EF"/>
    <w:rsid w:val="00CD310E"/>
    <w:rsid w:val="00CD343D"/>
    <w:rsid w:val="00CD5820"/>
    <w:rsid w:val="00CE37A3"/>
    <w:rsid w:val="00CE47E7"/>
    <w:rsid w:val="00CE7CCE"/>
    <w:rsid w:val="00CF098F"/>
    <w:rsid w:val="00CF1E85"/>
    <w:rsid w:val="00D00614"/>
    <w:rsid w:val="00D02828"/>
    <w:rsid w:val="00D029FC"/>
    <w:rsid w:val="00D030EB"/>
    <w:rsid w:val="00D139A1"/>
    <w:rsid w:val="00D17A0B"/>
    <w:rsid w:val="00D34633"/>
    <w:rsid w:val="00D408D4"/>
    <w:rsid w:val="00D45A36"/>
    <w:rsid w:val="00D51349"/>
    <w:rsid w:val="00D53C9F"/>
    <w:rsid w:val="00D57972"/>
    <w:rsid w:val="00D601F2"/>
    <w:rsid w:val="00D60302"/>
    <w:rsid w:val="00D63498"/>
    <w:rsid w:val="00D675A9"/>
    <w:rsid w:val="00D67E73"/>
    <w:rsid w:val="00D73605"/>
    <w:rsid w:val="00D738D6"/>
    <w:rsid w:val="00D755EB"/>
    <w:rsid w:val="00D75D35"/>
    <w:rsid w:val="00D76048"/>
    <w:rsid w:val="00D76D6D"/>
    <w:rsid w:val="00D82E6F"/>
    <w:rsid w:val="00D87424"/>
    <w:rsid w:val="00D876BB"/>
    <w:rsid w:val="00D87E00"/>
    <w:rsid w:val="00D9134D"/>
    <w:rsid w:val="00D91F89"/>
    <w:rsid w:val="00D92BD1"/>
    <w:rsid w:val="00D96968"/>
    <w:rsid w:val="00DA70C5"/>
    <w:rsid w:val="00DA7A03"/>
    <w:rsid w:val="00DB1818"/>
    <w:rsid w:val="00DB314A"/>
    <w:rsid w:val="00DB33A4"/>
    <w:rsid w:val="00DC309B"/>
    <w:rsid w:val="00DC4DA2"/>
    <w:rsid w:val="00DD4C17"/>
    <w:rsid w:val="00DD4FA8"/>
    <w:rsid w:val="00DD55D3"/>
    <w:rsid w:val="00DD74A5"/>
    <w:rsid w:val="00DE1E11"/>
    <w:rsid w:val="00DE2BAC"/>
    <w:rsid w:val="00DF2176"/>
    <w:rsid w:val="00DF2B1F"/>
    <w:rsid w:val="00DF2DC0"/>
    <w:rsid w:val="00DF53CC"/>
    <w:rsid w:val="00DF62CD"/>
    <w:rsid w:val="00E009D9"/>
    <w:rsid w:val="00E00A3B"/>
    <w:rsid w:val="00E07291"/>
    <w:rsid w:val="00E16509"/>
    <w:rsid w:val="00E23323"/>
    <w:rsid w:val="00E33E3C"/>
    <w:rsid w:val="00E345F3"/>
    <w:rsid w:val="00E35717"/>
    <w:rsid w:val="00E36F2D"/>
    <w:rsid w:val="00E40997"/>
    <w:rsid w:val="00E42506"/>
    <w:rsid w:val="00E44582"/>
    <w:rsid w:val="00E71B60"/>
    <w:rsid w:val="00E7583C"/>
    <w:rsid w:val="00E766F4"/>
    <w:rsid w:val="00E77645"/>
    <w:rsid w:val="00E84895"/>
    <w:rsid w:val="00E97086"/>
    <w:rsid w:val="00EA15B0"/>
    <w:rsid w:val="00EA2B44"/>
    <w:rsid w:val="00EA4E7F"/>
    <w:rsid w:val="00EA5EA7"/>
    <w:rsid w:val="00EA694C"/>
    <w:rsid w:val="00EA7CF1"/>
    <w:rsid w:val="00EB5E3B"/>
    <w:rsid w:val="00EC4A25"/>
    <w:rsid w:val="00ED4009"/>
    <w:rsid w:val="00ED455D"/>
    <w:rsid w:val="00EE4567"/>
    <w:rsid w:val="00EF05C6"/>
    <w:rsid w:val="00EF0742"/>
    <w:rsid w:val="00EF608C"/>
    <w:rsid w:val="00F01DE4"/>
    <w:rsid w:val="00F025A2"/>
    <w:rsid w:val="00F04712"/>
    <w:rsid w:val="00F05C2B"/>
    <w:rsid w:val="00F13360"/>
    <w:rsid w:val="00F13FDC"/>
    <w:rsid w:val="00F1535D"/>
    <w:rsid w:val="00F2155D"/>
    <w:rsid w:val="00F22EC7"/>
    <w:rsid w:val="00F26F03"/>
    <w:rsid w:val="00F325C8"/>
    <w:rsid w:val="00F34BBE"/>
    <w:rsid w:val="00F37103"/>
    <w:rsid w:val="00F3722E"/>
    <w:rsid w:val="00F467DF"/>
    <w:rsid w:val="00F50CB8"/>
    <w:rsid w:val="00F544A8"/>
    <w:rsid w:val="00F61BE0"/>
    <w:rsid w:val="00F62221"/>
    <w:rsid w:val="00F63126"/>
    <w:rsid w:val="00F653B8"/>
    <w:rsid w:val="00F736A6"/>
    <w:rsid w:val="00F73CD1"/>
    <w:rsid w:val="00F77E67"/>
    <w:rsid w:val="00F822F2"/>
    <w:rsid w:val="00F826E9"/>
    <w:rsid w:val="00F9008D"/>
    <w:rsid w:val="00FA0F32"/>
    <w:rsid w:val="00FA1266"/>
    <w:rsid w:val="00FA1F62"/>
    <w:rsid w:val="00FA78ED"/>
    <w:rsid w:val="00FB50A4"/>
    <w:rsid w:val="00FC1192"/>
    <w:rsid w:val="00FD38B3"/>
    <w:rsid w:val="00FE0394"/>
    <w:rsid w:val="00FE13BB"/>
    <w:rsid w:val="00FF5319"/>
    <w:rsid w:val="00FF6D0D"/>
    <w:rsid w:val="00FF6DA4"/>
    <w:rsid w:val="00FF7D6B"/>
    <w:rsid w:val="0E46B835"/>
    <w:rsid w:val="108774BB"/>
    <w:rsid w:val="1E500B8A"/>
    <w:rsid w:val="38F15B5C"/>
    <w:rsid w:val="3B3D26B1"/>
    <w:rsid w:val="5D9DA071"/>
    <w:rsid w:val="646D754E"/>
    <w:rsid w:val="72023332"/>
    <w:rsid w:val="75EFD414"/>
    <w:rsid w:val="7BA7F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F84C1A"/>
  <w15:docId w15:val="{0A875925-2136-4782-B6A5-AF6B74100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E7309"/>
    <w:pPr>
      <w:spacing w:after="180"/>
    </w:pPr>
    <w:rPr>
      <w:lang w:eastAsia="en-US"/>
    </w:rPr>
  </w:style>
  <w:style w:type="paragraph" w:styleId="1">
    <w:name w:val="heading 1"/>
    <w:next w:val="a0"/>
    <w:qFormat/>
    <w:rsid w:val="002E73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0"/>
    <w:link w:val="2Char"/>
    <w:qFormat/>
    <w:rsid w:val="002E73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Char"/>
    <w:qFormat/>
    <w:rsid w:val="002E730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qFormat/>
    <w:rsid w:val="002E730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rsid w:val="002E730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rsid w:val="002E7309"/>
    <w:pPr>
      <w:outlineLvl w:val="5"/>
    </w:pPr>
  </w:style>
  <w:style w:type="paragraph" w:styleId="7">
    <w:name w:val="heading 7"/>
    <w:basedOn w:val="H6"/>
    <w:next w:val="a0"/>
    <w:qFormat/>
    <w:rsid w:val="002E7309"/>
    <w:pPr>
      <w:outlineLvl w:val="6"/>
    </w:pPr>
  </w:style>
  <w:style w:type="paragraph" w:styleId="8">
    <w:name w:val="heading 8"/>
    <w:basedOn w:val="1"/>
    <w:next w:val="a0"/>
    <w:qFormat/>
    <w:rsid w:val="002E7309"/>
    <w:pPr>
      <w:ind w:left="0" w:firstLine="0"/>
      <w:outlineLvl w:val="7"/>
    </w:pPr>
  </w:style>
  <w:style w:type="paragraph" w:styleId="9">
    <w:name w:val="heading 9"/>
    <w:basedOn w:val="8"/>
    <w:next w:val="a0"/>
    <w:qFormat/>
    <w:rsid w:val="002E7309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rsid w:val="002E7309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2E7309"/>
    <w:pPr>
      <w:ind w:left="1418" w:hanging="1418"/>
    </w:pPr>
  </w:style>
  <w:style w:type="paragraph" w:styleId="80">
    <w:name w:val="toc 8"/>
    <w:basedOn w:val="10"/>
    <w:uiPriority w:val="39"/>
    <w:rsid w:val="002E7309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E730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0"/>
    <w:next w:val="a0"/>
    <w:rsid w:val="002E730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E7309"/>
  </w:style>
  <w:style w:type="paragraph" w:styleId="a4">
    <w:name w:val="header"/>
    <w:rsid w:val="002E73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2E730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rsid w:val="002E7309"/>
    <w:pPr>
      <w:ind w:left="1701" w:hanging="1701"/>
    </w:pPr>
  </w:style>
  <w:style w:type="paragraph" w:styleId="40">
    <w:name w:val="toc 4"/>
    <w:basedOn w:val="30"/>
    <w:semiHidden/>
    <w:rsid w:val="002E7309"/>
    <w:pPr>
      <w:ind w:left="1418" w:hanging="1418"/>
    </w:pPr>
  </w:style>
  <w:style w:type="paragraph" w:styleId="30">
    <w:name w:val="toc 3"/>
    <w:basedOn w:val="20"/>
    <w:uiPriority w:val="39"/>
    <w:rsid w:val="002E7309"/>
    <w:pPr>
      <w:ind w:left="1134" w:hanging="1134"/>
    </w:pPr>
  </w:style>
  <w:style w:type="paragraph" w:styleId="20">
    <w:name w:val="toc 2"/>
    <w:basedOn w:val="10"/>
    <w:uiPriority w:val="39"/>
    <w:rsid w:val="002E730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4"/>
    <w:rsid w:val="002E7309"/>
    <w:pPr>
      <w:jc w:val="center"/>
    </w:pPr>
    <w:rPr>
      <w:i/>
    </w:rPr>
  </w:style>
  <w:style w:type="paragraph" w:customStyle="1" w:styleId="TT">
    <w:name w:val="TT"/>
    <w:basedOn w:val="1"/>
    <w:next w:val="a0"/>
    <w:rsid w:val="002E7309"/>
    <w:pPr>
      <w:outlineLvl w:val="9"/>
    </w:pPr>
  </w:style>
  <w:style w:type="paragraph" w:customStyle="1" w:styleId="NF">
    <w:name w:val="NF"/>
    <w:basedOn w:val="NO"/>
    <w:rsid w:val="002E730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Zchn"/>
    <w:qFormat/>
    <w:rsid w:val="002E7309"/>
    <w:pPr>
      <w:keepLines/>
      <w:ind w:left="1135" w:hanging="851"/>
    </w:pPr>
  </w:style>
  <w:style w:type="paragraph" w:customStyle="1" w:styleId="PL">
    <w:name w:val="PL"/>
    <w:rsid w:val="002E73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E7309"/>
    <w:pPr>
      <w:jc w:val="right"/>
    </w:pPr>
  </w:style>
  <w:style w:type="paragraph" w:customStyle="1" w:styleId="TAL">
    <w:name w:val="TAL"/>
    <w:basedOn w:val="a0"/>
    <w:link w:val="TALChar"/>
    <w:qFormat/>
    <w:rsid w:val="002E730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E7309"/>
    <w:rPr>
      <w:b/>
    </w:rPr>
  </w:style>
  <w:style w:type="paragraph" w:customStyle="1" w:styleId="TAC">
    <w:name w:val="TAC"/>
    <w:basedOn w:val="TAL"/>
    <w:link w:val="TACChar"/>
    <w:qFormat/>
    <w:rsid w:val="002E7309"/>
    <w:pPr>
      <w:jc w:val="center"/>
    </w:pPr>
  </w:style>
  <w:style w:type="paragraph" w:customStyle="1" w:styleId="LD">
    <w:name w:val="LD"/>
    <w:rsid w:val="002E7309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0"/>
    <w:link w:val="EXChar"/>
    <w:rsid w:val="002E7309"/>
    <w:pPr>
      <w:keepLines/>
      <w:ind w:left="1702" w:hanging="1418"/>
    </w:pPr>
  </w:style>
  <w:style w:type="paragraph" w:customStyle="1" w:styleId="FP">
    <w:name w:val="FP"/>
    <w:basedOn w:val="a0"/>
    <w:rsid w:val="002E7309"/>
    <w:pPr>
      <w:spacing w:after="0"/>
    </w:pPr>
  </w:style>
  <w:style w:type="paragraph" w:customStyle="1" w:styleId="NW">
    <w:name w:val="NW"/>
    <w:basedOn w:val="NO"/>
    <w:rsid w:val="002E7309"/>
    <w:pPr>
      <w:spacing w:after="0"/>
    </w:pPr>
  </w:style>
  <w:style w:type="paragraph" w:customStyle="1" w:styleId="EW">
    <w:name w:val="EW"/>
    <w:basedOn w:val="EX"/>
    <w:rsid w:val="002E7309"/>
    <w:pPr>
      <w:spacing w:after="0"/>
    </w:pPr>
  </w:style>
  <w:style w:type="paragraph" w:customStyle="1" w:styleId="B1">
    <w:name w:val="B1"/>
    <w:basedOn w:val="a0"/>
    <w:link w:val="B1Char"/>
    <w:qFormat/>
    <w:rsid w:val="002E7309"/>
    <w:pPr>
      <w:ind w:left="568" w:hanging="284"/>
    </w:pPr>
  </w:style>
  <w:style w:type="paragraph" w:styleId="60">
    <w:name w:val="toc 6"/>
    <w:basedOn w:val="50"/>
    <w:next w:val="a0"/>
    <w:semiHidden/>
    <w:rsid w:val="002E7309"/>
    <w:pPr>
      <w:ind w:left="1985" w:hanging="1985"/>
    </w:pPr>
  </w:style>
  <w:style w:type="paragraph" w:styleId="70">
    <w:name w:val="toc 7"/>
    <w:basedOn w:val="60"/>
    <w:next w:val="a0"/>
    <w:semiHidden/>
    <w:rsid w:val="002E730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2E7309"/>
    <w:rPr>
      <w:color w:val="FF0000"/>
    </w:rPr>
  </w:style>
  <w:style w:type="paragraph" w:customStyle="1" w:styleId="TH">
    <w:name w:val="TH"/>
    <w:basedOn w:val="a0"/>
    <w:link w:val="THChar"/>
    <w:qFormat/>
    <w:rsid w:val="002E73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E73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E730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E730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E730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E7309"/>
    <w:pPr>
      <w:ind w:left="851" w:hanging="851"/>
    </w:pPr>
  </w:style>
  <w:style w:type="paragraph" w:customStyle="1" w:styleId="ZH">
    <w:name w:val="ZH"/>
    <w:rsid w:val="002E730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2E7309"/>
    <w:pPr>
      <w:keepNext w:val="0"/>
      <w:spacing w:before="0" w:after="240"/>
    </w:pPr>
  </w:style>
  <w:style w:type="paragraph" w:customStyle="1" w:styleId="ZG">
    <w:name w:val="ZG"/>
    <w:rsid w:val="002E730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0"/>
    <w:link w:val="B2Char"/>
    <w:qFormat/>
    <w:rsid w:val="002E7309"/>
    <w:pPr>
      <w:ind w:left="851" w:hanging="284"/>
    </w:pPr>
  </w:style>
  <w:style w:type="paragraph" w:customStyle="1" w:styleId="B3">
    <w:name w:val="B3"/>
    <w:basedOn w:val="a0"/>
    <w:link w:val="B3Char2"/>
    <w:rsid w:val="002E7309"/>
    <w:pPr>
      <w:ind w:left="1135" w:hanging="284"/>
    </w:pPr>
  </w:style>
  <w:style w:type="paragraph" w:customStyle="1" w:styleId="B4">
    <w:name w:val="B4"/>
    <w:basedOn w:val="a0"/>
    <w:rsid w:val="002E7309"/>
    <w:pPr>
      <w:ind w:left="1418" w:hanging="284"/>
    </w:pPr>
  </w:style>
  <w:style w:type="paragraph" w:customStyle="1" w:styleId="B5">
    <w:name w:val="B5"/>
    <w:basedOn w:val="a0"/>
    <w:rsid w:val="002E7309"/>
    <w:pPr>
      <w:ind w:left="1702" w:hanging="284"/>
    </w:pPr>
  </w:style>
  <w:style w:type="paragraph" w:customStyle="1" w:styleId="ZTD">
    <w:name w:val="ZTD"/>
    <w:basedOn w:val="ZB"/>
    <w:rsid w:val="002E730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309"/>
    <w:pPr>
      <w:framePr w:wrap="notBeside" w:y="16161"/>
    </w:pPr>
  </w:style>
  <w:style w:type="paragraph" w:customStyle="1" w:styleId="TAJ">
    <w:name w:val="TAJ"/>
    <w:basedOn w:val="TH"/>
    <w:rsid w:val="002E7309"/>
  </w:style>
  <w:style w:type="paragraph" w:customStyle="1" w:styleId="Guidance">
    <w:name w:val="Guidance"/>
    <w:basedOn w:val="a0"/>
    <w:rsid w:val="002E7309"/>
    <w:rPr>
      <w:i/>
      <w:color w:val="0000FF"/>
    </w:rPr>
  </w:style>
  <w:style w:type="paragraph" w:styleId="a6">
    <w:name w:val="Balloon Text"/>
    <w:basedOn w:val="a0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풍선 도움말 텍스트 Char"/>
    <w:link w:val="a6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2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0C6B78"/>
    <w:rPr>
      <w:lang w:eastAsia="en-US"/>
    </w:rPr>
  </w:style>
  <w:style w:type="character" w:customStyle="1" w:styleId="2Char">
    <w:name w:val="제목 2 Char"/>
    <w:basedOn w:val="a1"/>
    <w:link w:val="2"/>
    <w:rsid w:val="00524FB4"/>
    <w:rPr>
      <w:rFonts w:ascii="Arial" w:hAnsi="Arial"/>
      <w:sz w:val="32"/>
      <w:lang w:eastAsia="en-US"/>
    </w:rPr>
  </w:style>
  <w:style w:type="character" w:customStyle="1" w:styleId="3Char">
    <w:name w:val="제목 3 Char"/>
    <w:link w:val="3"/>
    <w:rsid w:val="00524FB4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524FB4"/>
    <w:rPr>
      <w:lang w:eastAsia="en-US"/>
    </w:rPr>
  </w:style>
  <w:style w:type="character" w:customStyle="1" w:styleId="B2Char">
    <w:name w:val="B2 Char"/>
    <w:link w:val="B2"/>
    <w:locked/>
    <w:rsid w:val="00524FB4"/>
    <w:rPr>
      <w:lang w:eastAsia="en-US"/>
    </w:rPr>
  </w:style>
  <w:style w:type="character" w:customStyle="1" w:styleId="TACChar">
    <w:name w:val="TAC Char"/>
    <w:link w:val="TAC"/>
    <w:qFormat/>
    <w:locked/>
    <w:rsid w:val="00524FB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4FB4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24FB4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524FB4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24FB4"/>
    <w:rPr>
      <w:color w:val="FF0000"/>
      <w:lang w:eastAsia="en-US"/>
    </w:rPr>
  </w:style>
  <w:style w:type="character" w:customStyle="1" w:styleId="TFChar">
    <w:name w:val="TF Char"/>
    <w:link w:val="TF"/>
    <w:qFormat/>
    <w:rsid w:val="00524FB4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524FB4"/>
    <w:rPr>
      <w:lang w:eastAsia="en-US"/>
    </w:rPr>
  </w:style>
  <w:style w:type="paragraph" w:styleId="aa">
    <w:name w:val="Document Map"/>
    <w:basedOn w:val="a0"/>
    <w:link w:val="Char0"/>
    <w:rsid w:val="00575D2B"/>
    <w:rPr>
      <w:rFonts w:ascii="SimSun" w:eastAsia="SimSun"/>
      <w:sz w:val="18"/>
      <w:szCs w:val="18"/>
    </w:rPr>
  </w:style>
  <w:style w:type="character" w:customStyle="1" w:styleId="Char0">
    <w:name w:val="문서 구조 Char"/>
    <w:basedOn w:val="a1"/>
    <w:link w:val="aa"/>
    <w:rsid w:val="00575D2B"/>
    <w:rPr>
      <w:rFonts w:ascii="SimSun" w:eastAsia="SimSun"/>
      <w:sz w:val="18"/>
      <w:szCs w:val="18"/>
      <w:lang w:eastAsia="en-US"/>
    </w:rPr>
  </w:style>
  <w:style w:type="paragraph" w:styleId="ab">
    <w:name w:val="Revision"/>
    <w:hidden/>
    <w:uiPriority w:val="99"/>
    <w:semiHidden/>
    <w:rsid w:val="00901330"/>
    <w:rPr>
      <w:lang w:eastAsia="en-US"/>
    </w:rPr>
  </w:style>
  <w:style w:type="paragraph" w:styleId="ac">
    <w:name w:val="List Paragraph"/>
    <w:aliases w:val="Bullets"/>
    <w:basedOn w:val="a0"/>
    <w:uiPriority w:val="34"/>
    <w:qFormat/>
    <w:rsid w:val="005D4E7D"/>
    <w:pPr>
      <w:spacing w:after="0"/>
      <w:ind w:left="720"/>
      <w:contextualSpacing/>
    </w:pPr>
    <w:rPr>
      <w:rFonts w:eastAsia="MS Mincho"/>
      <w:sz w:val="24"/>
      <w:szCs w:val="24"/>
      <w:lang w:val="en-US" w:eastAsia="zh-CN"/>
    </w:rPr>
  </w:style>
  <w:style w:type="paragraph" w:customStyle="1" w:styleId="paragraph">
    <w:name w:val="paragraph"/>
    <w:basedOn w:val="a0"/>
    <w:rsid w:val="00AE09FB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a1"/>
    <w:rsid w:val="00AE09FB"/>
  </w:style>
  <w:style w:type="character" w:customStyle="1" w:styleId="eop">
    <w:name w:val="eop"/>
    <w:basedOn w:val="a1"/>
    <w:rsid w:val="00AE09FB"/>
  </w:style>
  <w:style w:type="character" w:customStyle="1" w:styleId="tabchar">
    <w:name w:val="tabchar"/>
    <w:basedOn w:val="a1"/>
    <w:rsid w:val="00AE09FB"/>
  </w:style>
  <w:style w:type="paragraph" w:customStyle="1" w:styleId="CRCoverPage">
    <w:name w:val="CR Cover Page"/>
    <w:link w:val="CRCoverPageZchn"/>
    <w:qFormat/>
    <w:rsid w:val="00D75D35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D75D35"/>
    <w:rPr>
      <w:rFonts w:ascii="Arial" w:hAnsi="Arial"/>
      <w:lang w:eastAsia="en-US"/>
    </w:rPr>
  </w:style>
  <w:style w:type="paragraph" w:customStyle="1" w:styleId="Sub-title">
    <w:name w:val="Sub-title"/>
    <w:basedOn w:val="a0"/>
    <w:link w:val="Sub-titleChar"/>
    <w:qFormat/>
    <w:rsid w:val="000F187F"/>
    <w:pPr>
      <w:spacing w:after="480"/>
    </w:pPr>
    <w:rPr>
      <w:rFonts w:ascii="Arial" w:eastAsiaTheme="majorEastAsia" w:hAnsi="Arial" w:cstheme="majorBidi"/>
      <w:sz w:val="36"/>
      <w:szCs w:val="24"/>
      <w:lang w:val="en-US"/>
    </w:rPr>
  </w:style>
  <w:style w:type="character" w:customStyle="1" w:styleId="Sub-titleChar">
    <w:name w:val="Sub-title Char"/>
    <w:basedOn w:val="a1"/>
    <w:link w:val="Sub-title"/>
    <w:rsid w:val="000F187F"/>
    <w:rPr>
      <w:rFonts w:ascii="Arial" w:eastAsiaTheme="majorEastAsia" w:hAnsi="Arial" w:cstheme="majorBidi"/>
      <w:sz w:val="36"/>
      <w:szCs w:val="24"/>
      <w:lang w:val="en-US" w:eastAsia="en-US"/>
    </w:rPr>
  </w:style>
  <w:style w:type="character" w:styleId="ad">
    <w:name w:val="Strong"/>
    <w:basedOn w:val="a1"/>
    <w:uiPriority w:val="22"/>
    <w:qFormat/>
    <w:rsid w:val="00FE13BB"/>
    <w:rPr>
      <w:rFonts w:asciiTheme="minorHAnsi" w:hAnsiTheme="minorHAnsi"/>
      <w:b/>
      <w:bCs/>
    </w:rPr>
  </w:style>
  <w:style w:type="character" w:styleId="ae">
    <w:name w:val="annotation reference"/>
    <w:basedOn w:val="a1"/>
    <w:unhideWhenUsed/>
    <w:rsid w:val="00FE13BB"/>
    <w:rPr>
      <w:sz w:val="16"/>
      <w:szCs w:val="16"/>
    </w:rPr>
  </w:style>
  <w:style w:type="paragraph" w:styleId="a">
    <w:name w:val="annotation text"/>
    <w:basedOn w:val="a0"/>
    <w:link w:val="Char1"/>
    <w:unhideWhenUsed/>
    <w:rsid w:val="00FE13BB"/>
    <w:pPr>
      <w:numPr>
        <w:numId w:val="14"/>
      </w:numPr>
      <w:spacing w:after="120"/>
    </w:pPr>
    <w:rPr>
      <w:rFonts w:ascii="Arial" w:eastAsiaTheme="minorHAnsi" w:hAnsi="Arial" w:cs="Arial"/>
      <w:lang w:val="en-US"/>
    </w:rPr>
  </w:style>
  <w:style w:type="character" w:customStyle="1" w:styleId="Char1">
    <w:name w:val="메모 텍스트 Char"/>
    <w:basedOn w:val="a1"/>
    <w:link w:val="a"/>
    <w:rsid w:val="00FE13BB"/>
    <w:rPr>
      <w:rFonts w:ascii="Arial" w:eastAsiaTheme="minorHAnsi" w:hAnsi="Arial" w:cs="Arial"/>
      <w:lang w:val="en-US" w:eastAsia="en-US"/>
    </w:rPr>
  </w:style>
  <w:style w:type="character" w:customStyle="1" w:styleId="NOChar">
    <w:name w:val="NO Char"/>
    <w:qFormat/>
    <w:rsid w:val="001D04A1"/>
    <w:rPr>
      <w:rFonts w:ascii="Times New Roman" w:eastAsia="Times New Roman" w:hAnsi="Times New Roman" w:cs="Times New Roman"/>
      <w:color w:val="auto"/>
      <w:sz w:val="20"/>
      <w:szCs w:val="20"/>
      <w:lang w:eastAsia="en-GB"/>
    </w:rPr>
  </w:style>
  <w:style w:type="character" w:customStyle="1" w:styleId="TALChar">
    <w:name w:val="TAL Char"/>
    <w:link w:val="TAL"/>
    <w:qFormat/>
    <w:locked/>
    <w:rsid w:val="009977D9"/>
    <w:rPr>
      <w:rFonts w:ascii="Arial" w:hAnsi="Arial"/>
      <w:sz w:val="18"/>
      <w:lang w:eastAsia="en-US"/>
    </w:rPr>
  </w:style>
  <w:style w:type="paragraph" w:styleId="af">
    <w:name w:val="annotation subject"/>
    <w:basedOn w:val="a"/>
    <w:next w:val="a"/>
    <w:link w:val="Char2"/>
    <w:rsid w:val="00113633"/>
    <w:pPr>
      <w:numPr>
        <w:numId w:val="0"/>
      </w:numPr>
      <w:spacing w:after="180"/>
    </w:pPr>
    <w:rPr>
      <w:rFonts w:ascii="Times New Roman" w:eastAsiaTheme="minorEastAsia" w:hAnsi="Times New Roman" w:cs="Times New Roman"/>
      <w:b/>
      <w:bCs/>
      <w:lang w:val="en-GB"/>
    </w:rPr>
  </w:style>
  <w:style w:type="character" w:customStyle="1" w:styleId="Char2">
    <w:name w:val="메모 주제 Char"/>
    <w:basedOn w:val="Char1"/>
    <w:link w:val="af"/>
    <w:rsid w:val="00113633"/>
    <w:rPr>
      <w:rFonts w:ascii="Arial" w:eastAsiaTheme="minorHAnsi" w:hAnsi="Arial" w:cs="Arial"/>
      <w:b/>
      <w:bCs/>
      <w:lang w:val="en-US" w:eastAsia="en-US"/>
    </w:rPr>
  </w:style>
  <w:style w:type="paragraph" w:styleId="af0">
    <w:name w:val="caption"/>
    <w:basedOn w:val="a0"/>
    <w:next w:val="a0"/>
    <w:unhideWhenUsed/>
    <w:qFormat/>
    <w:rsid w:val="00AD6BCE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11">
    <w:name w:val="확인되지 않은 멘션1"/>
    <w:basedOn w:val="a1"/>
    <w:uiPriority w:val="99"/>
    <w:semiHidden/>
    <w:unhideWhenUsed/>
    <w:rsid w:val="009E6D14"/>
    <w:rPr>
      <w:color w:val="605E5C"/>
      <w:shd w:val="clear" w:color="auto" w:fill="E1DFDD"/>
    </w:rPr>
  </w:style>
  <w:style w:type="character" w:customStyle="1" w:styleId="4Char">
    <w:name w:val="제목 4 Char"/>
    <w:basedOn w:val="a1"/>
    <w:link w:val="4"/>
    <w:rsid w:val="00AB1EF4"/>
    <w:rPr>
      <w:rFonts w:ascii="Arial" w:hAnsi="Arial"/>
      <w:sz w:val="24"/>
      <w:lang w:eastAsia="en-US"/>
    </w:rPr>
  </w:style>
  <w:style w:type="character" w:customStyle="1" w:styleId="EditorsNoteCharChar">
    <w:name w:val="Editor's Note Char Char"/>
    <w:rsid w:val="00F6312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3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1913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7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4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2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0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8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2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4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6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1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2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4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6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0775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1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57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8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31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1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76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7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8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1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1044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4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8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5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4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7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5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6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5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4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9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54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06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_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돋움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바탕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RBI5PAMIO524-1616901215-43826</_dlc_DocId>
    <_dlc_DocIdUrl xmlns="71c5aaf6-e6ce-465b-b873-5148d2a4c105">
      <Url>https://nokia.sharepoint.com/sites/gxp/_layouts/15/DocIdRedir.aspx?ID=RBI5PAMIO524-1616901215-43826</Url>
      <Description>RBI5PAMIO524-1616901215-43826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A2783E-2CDF-4B34-984A-52E75D87794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6A0BF45-0129-4DB5-96CE-343285AE830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17E3C2A8-C5B0-44F3-84A1-CA6B35628E6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AA9008-260D-4102-B525-C76BC96B97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4C7AD36-1FC1-4907-B6CE-D2C2B54C256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5031EDF-B687-4C3F-B7C1-1A1980903C4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509</TotalTime>
  <Pages>4</Pages>
  <Words>884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5918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백영교/통신표준연구팀(SR)/삼성전자</cp:lastModifiedBy>
  <cp:revision>38</cp:revision>
  <cp:lastPrinted>2019-02-26T03:35:00Z</cp:lastPrinted>
  <dcterms:created xsi:type="dcterms:W3CDTF">2025-05-22T07:37:00Z</dcterms:created>
  <dcterms:modified xsi:type="dcterms:W3CDTF">2025-08-14T09:16:00Z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e33d9e91-86fe-40c6-beba-877612168761</vt:lpwstr>
  </property>
  <property fmtid="{D5CDD505-2E9C-101B-9397-08002B2CF9AE}" pid="4" name="MediaServiceImageTags">
    <vt:lpwstr/>
  </property>
  <property fmtid="{D5CDD505-2E9C-101B-9397-08002B2CF9AE}" pid="5" name="GrammarlyDocumentId">
    <vt:lpwstr>54aec4cdcbf0458d1349b737e29d462974fb489757e24e7e750347d03725fe7e</vt:lpwstr>
  </property>
  <property fmtid="{D5CDD505-2E9C-101B-9397-08002B2CF9AE}" pid="6" name="FLCMData">
    <vt:lpwstr>54FDEA021D9634179B29D987E7D311E288C55982CA2B8C0B605A6F685A9FBB11F114BD318DF78734604D9CA8552FF174B67F6356ADAA4BD94E3EDE88D61D1282</vt:lpwstr>
  </property>
</Properties>
</file>